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B572F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4463">
        <w:rPr>
          <w:b/>
          <w:noProof/>
          <w:sz w:val="24"/>
        </w:rPr>
        <w:t>RAN</w:t>
      </w:r>
      <w:r w:rsidR="00517DFB">
        <w:fldChar w:fldCharType="begin"/>
      </w:r>
      <w:r w:rsidR="00517DFB">
        <w:instrText xml:space="preserve"> DOCPROPERTY  TSG/WGRef  \* MERGEFORMAT </w:instrText>
      </w:r>
      <w:r w:rsidR="00517DFB">
        <w:fldChar w:fldCharType="separate"/>
      </w:r>
      <w:r w:rsidR="00524463">
        <w:rPr>
          <w:b/>
          <w:noProof/>
          <w:sz w:val="24"/>
        </w:rPr>
        <w:t xml:space="preserve"> </w:t>
      </w:r>
      <w:r w:rsidR="003609EF">
        <w:rPr>
          <w:b/>
          <w:noProof/>
          <w:sz w:val="24"/>
        </w:rPr>
        <w:t>WG</w:t>
      </w:r>
      <w:r w:rsidR="00524463">
        <w:rPr>
          <w:b/>
          <w:noProof/>
          <w:sz w:val="24"/>
        </w:rPr>
        <w:t>4</w:t>
      </w:r>
      <w:r w:rsidR="00517D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28E9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1A7F8E" w:rsidRPr="001A7F8E">
        <w:rPr>
          <w:b/>
          <w:i/>
          <w:noProof/>
          <w:sz w:val="28"/>
        </w:rPr>
        <w:t>R4-2311273</w:t>
      </w:r>
    </w:p>
    <w:p w14:paraId="7CB45193" w14:textId="14933F0D" w:rsidR="001E41F3" w:rsidRDefault="00517DF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24463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24463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24463">
        <w:rPr>
          <w:b/>
          <w:noProof/>
          <w:sz w:val="24"/>
        </w:rPr>
        <w:t xml:space="preserve">August </w:t>
      </w:r>
      <w:r w:rsidR="00290641">
        <w:rPr>
          <w:b/>
          <w:noProof/>
          <w:sz w:val="24"/>
        </w:rPr>
        <w:t>21</w:t>
      </w:r>
      <w:r w:rsidR="00290641" w:rsidRPr="00290641">
        <w:rPr>
          <w:b/>
          <w:noProof/>
          <w:sz w:val="24"/>
          <w:vertAlign w:val="superscript"/>
        </w:rPr>
        <w:t>st</w:t>
      </w:r>
      <w:r w:rsidR="00290641">
        <w:rPr>
          <w:b/>
          <w:noProof/>
          <w:sz w:val="24"/>
        </w:rPr>
        <w:t xml:space="preserve"> - 25</w:t>
      </w:r>
      <w:r w:rsidR="00290641" w:rsidRPr="00290641">
        <w:rPr>
          <w:b/>
          <w:noProof/>
          <w:sz w:val="24"/>
          <w:vertAlign w:val="superscript"/>
        </w:rPr>
        <w:t>th</w:t>
      </w:r>
      <w:r w:rsidR="00290641">
        <w:rPr>
          <w:b/>
          <w:noProof/>
          <w:sz w:val="24"/>
        </w:rPr>
        <w:t xml:space="preserve">, </w:t>
      </w:r>
      <w:r w:rsidR="00524463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A3C2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7616E" w:rsidR="001E41F3" w:rsidRPr="00410371" w:rsidRDefault="00517DFB" w:rsidP="005244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4463">
              <w:rPr>
                <w:b/>
                <w:noProof/>
                <w:sz w:val="28"/>
              </w:rPr>
              <w:t>38.101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AEA3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388C63" w:rsidR="001E41F3" w:rsidRPr="00410371" w:rsidRDefault="001E41F3" w:rsidP="0052446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784F82" w:rsidR="001E41F3" w:rsidRPr="00410371" w:rsidRDefault="00517DFB" w:rsidP="00524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4463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DF1D7F" w:rsidR="00F25D98" w:rsidRDefault="005244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D145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0C1A0" w:rsidR="001E41F3" w:rsidRDefault="00517DFB" w:rsidP="009E53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24463">
              <w:t xml:space="preserve">Draft CR for TS 38.101-1: </w:t>
            </w:r>
            <w:r w:rsidR="009E5385">
              <w:t xml:space="preserve">Addition of PC3 new configuration for </w:t>
            </w:r>
            <w:r w:rsidR="009E5385" w:rsidRPr="004D39A5">
              <w:rPr>
                <w:noProof/>
              </w:rPr>
              <w:t>CA_n48A-n66(2A)-n71A-n77A</w:t>
            </w:r>
            <w:r w:rsidR="009E5385">
              <w:rPr>
                <w:noProof/>
              </w:rPr>
              <w:t xml:space="preserve"> and </w:t>
            </w:r>
            <w:r w:rsidR="009E5385" w:rsidRPr="004D39A5">
              <w:rPr>
                <w:noProof/>
              </w:rPr>
              <w:t>CA_n48(2A)-n66A-n70A-n77A</w:t>
            </w:r>
            <w:r w:rsidR="009E538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D5F7E" w:rsidR="001E41F3" w:rsidRDefault="008247CE">
            <w:pPr>
              <w:pStyle w:val="CRCoverPage"/>
              <w:spacing w:after="0"/>
              <w:ind w:left="100"/>
              <w:rPr>
                <w:noProof/>
              </w:rPr>
            </w:pPr>
            <w:r>
              <w:t>DISH Network</w:t>
            </w:r>
            <w:r w:rsidR="00A55108">
              <w:t>, Samsung, 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D0BE3B" w:rsidR="001E41F3" w:rsidRDefault="008247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705CEA" w:rsidR="001E41F3" w:rsidRDefault="008247CE">
            <w:pPr>
              <w:pStyle w:val="CRCoverPage"/>
              <w:spacing w:after="0"/>
              <w:ind w:left="100"/>
              <w:rPr>
                <w:noProof/>
              </w:rPr>
            </w:pPr>
            <w:r w:rsidRPr="008247CE">
              <w:rPr>
                <w:noProof/>
              </w:rPr>
              <w:t>NR_CADC_R18_yBDL_xBUL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50910" w:rsidR="001E41F3" w:rsidRDefault="00F51D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16094A" w:rsidR="001E41F3" w:rsidRDefault="00F51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43CD09" w:rsidR="001E41F3" w:rsidRDefault="00F51D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02AE0" w14:textId="77777777" w:rsidR="001E41F3" w:rsidRDefault="004D39A5" w:rsidP="004D3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CA band combinations are needed to maximize utilization of operator’s licensed spectrum:</w:t>
            </w:r>
          </w:p>
          <w:p w14:paraId="1ED1CF58" w14:textId="3750FCE1" w:rsidR="004D39A5" w:rsidRDefault="004D39A5" w:rsidP="00F51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D39A5">
              <w:rPr>
                <w:noProof/>
              </w:rPr>
              <w:t>CA_n48A-n66(2</w:t>
            </w:r>
            <w:bookmarkStart w:id="1" w:name="_GoBack"/>
            <w:bookmarkEnd w:id="1"/>
            <w:r w:rsidRPr="004D39A5">
              <w:rPr>
                <w:noProof/>
              </w:rPr>
              <w:t>A)-n71A-n77A</w:t>
            </w:r>
            <w:r>
              <w:rPr>
                <w:noProof/>
              </w:rPr>
              <w:t xml:space="preserve"> with UL configuration of </w:t>
            </w:r>
            <w:r w:rsidR="00F51D4E">
              <w:rPr>
                <w:noProof/>
              </w:rPr>
              <w:t>CA_n48A-n66A, CA_n66A-n77A, CA_n48A-n71A, CA_n71A-n77A, CA_n66A-n71A</w:t>
            </w:r>
          </w:p>
          <w:p w14:paraId="02BF0513" w14:textId="418CC63B" w:rsidR="004D39A5" w:rsidRDefault="004D39A5" w:rsidP="00F51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D39A5">
              <w:rPr>
                <w:noProof/>
              </w:rPr>
              <w:t>CA_n48(2A)-n66A-n70A-n77A</w:t>
            </w:r>
            <w:r>
              <w:rPr>
                <w:noProof/>
              </w:rPr>
              <w:t xml:space="preserve"> with UL configuration of </w:t>
            </w:r>
            <w:r w:rsidR="00F51D4E">
              <w:rPr>
                <w:noProof/>
              </w:rPr>
              <w:t>CA_n48A-n66A, CA_n48A-n70A, CA_n66A-n77A, CA_n70A-n77A</w:t>
            </w:r>
          </w:p>
          <w:p w14:paraId="708AA7DE" w14:textId="62F652C2" w:rsidR="004D39A5" w:rsidRDefault="004D39A5" w:rsidP="004D3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7F8EA" w14:textId="1D4658CA" w:rsidR="001E41F3" w:rsidRDefault="006C1607" w:rsidP="006C16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4D39A5" w:rsidRPr="004D39A5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inter band CA operation bands (4 bands) table to include: </w:t>
            </w:r>
            <w:r>
              <w:rPr>
                <w:noProof/>
              </w:rPr>
              <w:t>CA_n48-n66-n70-n71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CA_n48-n66-n70-n77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CA_n48-n66-n71-n77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CA_n48-n70-n71-n77</w:t>
            </w:r>
          </w:p>
          <w:p w14:paraId="45471964" w14:textId="77777777" w:rsidR="006C1607" w:rsidRDefault="006C1607" w:rsidP="006C16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new inter-band CA configuration (4 bands):</w:t>
            </w:r>
            <w:r>
              <w:rPr>
                <w:noProof/>
              </w:rPr>
              <w:br/>
            </w:r>
            <w:r w:rsidRPr="004D39A5">
              <w:rPr>
                <w:noProof/>
              </w:rPr>
              <w:t>CA_n48A-n66(2A)-n71A-n77A</w:t>
            </w:r>
            <w:r>
              <w:rPr>
                <w:noProof/>
              </w:rPr>
              <w:t xml:space="preserve"> and </w:t>
            </w:r>
            <w:r w:rsidRPr="004D39A5">
              <w:rPr>
                <w:noProof/>
              </w:rPr>
              <w:t>CA_n48(2A)-n66A-n70A-n77A</w:t>
            </w:r>
            <w:r>
              <w:rPr>
                <w:noProof/>
              </w:rPr>
              <w:t>.</w:t>
            </w:r>
          </w:p>
          <w:p w14:paraId="130F3883" w14:textId="0EED6BA4" w:rsidR="006C1607" w:rsidRDefault="006C1607" w:rsidP="006C1607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2932ED9" w14:textId="3C4F04F0" w:rsidR="004D39A5" w:rsidRDefault="004D39A5" w:rsidP="009E538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</w:t>
            </w:r>
            <w:r>
              <w:rPr>
                <w:rFonts w:eastAsiaTheme="minorEastAsia"/>
                <w:noProof/>
                <w:lang w:eastAsia="zh-CN"/>
              </w:rPr>
              <w:t xml:space="preserve"> fallbacks</w:t>
            </w:r>
            <w:r w:rsidR="00AC4F86">
              <w:rPr>
                <w:rFonts w:eastAsiaTheme="minorEastAsia"/>
                <w:noProof/>
                <w:lang w:eastAsia="zh-CN"/>
              </w:rPr>
              <w:t xml:space="preserve"> are included in the latest specification.</w:t>
            </w:r>
          </w:p>
          <w:p w14:paraId="31C656EC" w14:textId="61255E56" w:rsidR="00F51D4E" w:rsidRDefault="00F51D4E" w:rsidP="009E5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No new MSD, hence the draft CR format is adopted.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1C0DF" w:rsidR="001E41F3" w:rsidRDefault="004D39A5" w:rsidP="00AC4F86">
            <w:pPr>
              <w:pStyle w:val="CRCoverPage"/>
              <w:spacing w:after="0"/>
              <w:ind w:left="100"/>
              <w:rPr>
                <w:noProof/>
              </w:rPr>
            </w:pPr>
            <w:r w:rsidRPr="004D39A5">
              <w:rPr>
                <w:noProof/>
              </w:rPr>
              <w:t>The requested int</w:t>
            </w:r>
            <w:r w:rsidR="00AC4F86">
              <w:rPr>
                <w:noProof/>
              </w:rPr>
              <w:t xml:space="preserve">er-band NR-CA combinations </w:t>
            </w:r>
            <w:r w:rsidRPr="004D39A5">
              <w:rPr>
                <w:noProof/>
              </w:rPr>
              <w:t>are not included in current spec</w:t>
            </w:r>
            <w:r w:rsidR="00F51D4E">
              <w:rPr>
                <w:noProof/>
              </w:rPr>
              <w:t>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E8008" w:rsidR="001E41F3" w:rsidRDefault="006C1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Pr="006C1607">
              <w:rPr>
                <w:noProof/>
              </w:rPr>
              <w:t>A.3.3</w:t>
            </w:r>
            <w:r>
              <w:rPr>
                <w:noProof/>
              </w:rPr>
              <w:t xml:space="preserve">, </w:t>
            </w:r>
            <w:r w:rsidR="00F51D4E" w:rsidRPr="00F51D4E">
              <w:rPr>
                <w:noProof/>
              </w:rPr>
              <w:t>5.5A.3.3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7B87B4" w:rsidR="001E41F3" w:rsidRDefault="00F51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BB183F" w:rsidR="001E41F3" w:rsidRDefault="00F51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A31D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51D4E">
              <w:rPr>
                <w:noProof/>
              </w:rPr>
              <w:t>38.521</w:t>
            </w:r>
            <w:r w:rsidR="00F51D4E" w:rsidRPr="0029480C">
              <w:rPr>
                <w:noProof/>
              </w:rPr>
              <w:t xml:space="preserve"> 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1DF94" w:rsidR="001E41F3" w:rsidRDefault="00F51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3677EC7" w:rsidR="001E41F3" w:rsidRPr="00CD4BBC" w:rsidRDefault="00CD4BBC">
      <w:pPr>
        <w:rPr>
          <w:b/>
          <w:noProof/>
          <w:color w:val="0000FF"/>
        </w:rPr>
      </w:pPr>
      <w:r w:rsidRPr="00CD4BBC">
        <w:rPr>
          <w:b/>
          <w:noProof/>
          <w:color w:val="0000FF"/>
        </w:rPr>
        <w:lastRenderedPageBreak/>
        <w:t>--- Start of changes</w:t>
      </w:r>
      <w:r>
        <w:rPr>
          <w:b/>
          <w:noProof/>
          <w:color w:val="0000FF"/>
        </w:rPr>
        <w:t xml:space="preserve"> </w:t>
      </w:r>
      <w:r w:rsidRPr="00CD4BBC">
        <w:rPr>
          <w:b/>
          <w:noProof/>
          <w:color w:val="0000FF"/>
        </w:rPr>
        <w:t>---</w:t>
      </w:r>
    </w:p>
    <w:p w14:paraId="6622D881" w14:textId="77777777" w:rsidR="00983405" w:rsidRPr="00A1115A" w:rsidRDefault="00983405" w:rsidP="00983405">
      <w:pPr>
        <w:pStyle w:val="Heading4"/>
      </w:pPr>
      <w:bookmarkStart w:id="2" w:name="_Toc83580309"/>
      <w:bookmarkStart w:id="3" w:name="_Toc84404818"/>
      <w:bookmarkStart w:id="4" w:name="_Toc84413427"/>
      <w:r w:rsidRPr="00A1115A">
        <w:t>5.2A.2.3</w:t>
      </w:r>
      <w:r w:rsidRPr="00A1115A">
        <w:tab/>
        <w:t>Inter-band CA (</w:t>
      </w:r>
      <w:r w:rsidRPr="00A1115A">
        <w:rPr>
          <w:bCs/>
        </w:rPr>
        <w:t>four bands)</w:t>
      </w:r>
      <w:bookmarkEnd w:id="2"/>
      <w:bookmarkEnd w:id="3"/>
      <w:bookmarkEnd w:id="4"/>
    </w:p>
    <w:p w14:paraId="61D8C98B" w14:textId="77777777" w:rsidR="00983405" w:rsidRDefault="00983405" w:rsidP="00983405">
      <w:pPr>
        <w:pStyle w:val="TH"/>
        <w:rPr>
          <w:bCs/>
        </w:rPr>
      </w:pPr>
      <w:r w:rsidRPr="00A1115A">
        <w:rPr>
          <w:bCs/>
        </w:rPr>
        <w:t>Table 5.2A.2.3-1: Inter-band CA operating bands involving FR1 (four bands)</w:t>
      </w:r>
    </w:p>
    <w:p w14:paraId="4E34AB5C" w14:textId="77777777" w:rsidR="00983405" w:rsidRDefault="00983405" w:rsidP="00983405">
      <w:pPr>
        <w:rPr>
          <w:b/>
          <w:noProof/>
          <w:color w:val="0000FF"/>
        </w:rPr>
      </w:pPr>
      <w:r w:rsidRPr="00CD4BBC">
        <w:rPr>
          <w:b/>
          <w:noProof/>
          <w:color w:val="0000FF"/>
        </w:rPr>
        <w:t>Unaffected parts ommited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983405" w14:paraId="2C9D1074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3715" w14:textId="77777777" w:rsidR="00983405" w:rsidRDefault="00983405" w:rsidP="002518C1">
            <w:pPr>
              <w:pStyle w:val="TAC"/>
              <w:rPr>
                <w:rFonts w:cs="Arial"/>
              </w:rPr>
            </w:pPr>
            <w:r w:rsidRPr="00595B48">
              <w:rPr>
                <w:lang w:eastAsia="zh-CN"/>
              </w:rPr>
              <w:t>CA_n</w:t>
            </w:r>
            <w:r>
              <w:rPr>
                <w:lang w:eastAsia="zh-CN"/>
              </w:rPr>
              <w:t>3-</w:t>
            </w:r>
            <w:r w:rsidRPr="00595B48">
              <w:rPr>
                <w:lang w:eastAsia="zh-CN"/>
              </w:rPr>
              <w:t>n18</w:t>
            </w:r>
            <w:r>
              <w:rPr>
                <w:lang w:eastAsia="zh-CN"/>
              </w:rPr>
              <w:t>-</w:t>
            </w:r>
            <w:r w:rsidRPr="00595B48">
              <w:rPr>
                <w:lang w:eastAsia="zh-CN"/>
              </w:rPr>
              <w:t>n28</w:t>
            </w:r>
            <w:r>
              <w:rPr>
                <w:lang w:eastAsia="zh-CN"/>
              </w:rPr>
              <w:t>-</w:t>
            </w:r>
            <w:r w:rsidRPr="00595B48">
              <w:rPr>
                <w:lang w:eastAsia="zh-CN"/>
              </w:rPr>
              <w:t>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282E" w14:textId="77777777" w:rsidR="00983405" w:rsidRDefault="00983405" w:rsidP="002518C1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 xml:space="preserve">n3, </w:t>
            </w:r>
            <w:r w:rsidRPr="00595B48">
              <w:rPr>
                <w:lang w:eastAsia="zh-CN"/>
              </w:rPr>
              <w:t>n18</w:t>
            </w:r>
            <w:r>
              <w:rPr>
                <w:lang w:eastAsia="zh-CN"/>
              </w:rPr>
              <w:t xml:space="preserve">, </w:t>
            </w:r>
            <w:r w:rsidRPr="00595B48">
              <w:rPr>
                <w:lang w:eastAsia="zh-CN"/>
              </w:rPr>
              <w:t>n28</w:t>
            </w:r>
            <w:r>
              <w:rPr>
                <w:lang w:eastAsia="zh-CN"/>
              </w:rPr>
              <w:t xml:space="preserve">, </w:t>
            </w:r>
            <w:r w:rsidRPr="00595B48">
              <w:rPr>
                <w:lang w:eastAsia="zh-CN"/>
              </w:rPr>
              <w:t>n41</w:t>
            </w:r>
          </w:p>
        </w:tc>
      </w:tr>
      <w:tr w:rsidR="00983405" w14:paraId="095A91F6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FE45" w14:textId="77777777" w:rsidR="00983405" w:rsidRDefault="00983405" w:rsidP="002518C1">
            <w:pPr>
              <w:pStyle w:val="TAC"/>
              <w:rPr>
                <w:rFonts w:cs="Arial"/>
              </w:rPr>
            </w:pPr>
            <w:r w:rsidRPr="00595B48">
              <w:rPr>
                <w:lang w:eastAsia="zh-CN"/>
              </w:rPr>
              <w:t>CA_n</w:t>
            </w:r>
            <w:r>
              <w:rPr>
                <w:lang w:eastAsia="zh-CN"/>
              </w:rPr>
              <w:t>3-</w:t>
            </w:r>
            <w:r w:rsidRPr="00595B48">
              <w:rPr>
                <w:lang w:eastAsia="zh-CN"/>
              </w:rPr>
              <w:t>n18</w:t>
            </w:r>
            <w:r>
              <w:rPr>
                <w:lang w:eastAsia="zh-CN"/>
              </w:rPr>
              <w:t>-</w:t>
            </w:r>
            <w:r w:rsidRPr="00595B48">
              <w:rPr>
                <w:lang w:eastAsia="zh-CN"/>
              </w:rPr>
              <w:t>n28</w:t>
            </w:r>
            <w:r>
              <w:rPr>
                <w:lang w:eastAsia="zh-CN"/>
              </w:rPr>
              <w:t>-</w:t>
            </w:r>
            <w:r w:rsidRPr="00595B48">
              <w:rPr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6585" w14:textId="77777777" w:rsidR="00983405" w:rsidRDefault="00983405" w:rsidP="002518C1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 xml:space="preserve">n3, </w:t>
            </w:r>
            <w:r w:rsidRPr="00595B48">
              <w:rPr>
                <w:lang w:eastAsia="zh-CN"/>
              </w:rPr>
              <w:t>n18</w:t>
            </w:r>
            <w:r>
              <w:rPr>
                <w:lang w:eastAsia="zh-CN"/>
              </w:rPr>
              <w:t xml:space="preserve">, </w:t>
            </w:r>
            <w:r w:rsidRPr="00595B48">
              <w:rPr>
                <w:lang w:eastAsia="zh-CN"/>
              </w:rPr>
              <w:t>n28</w:t>
            </w:r>
            <w:r>
              <w:rPr>
                <w:lang w:eastAsia="zh-CN"/>
              </w:rPr>
              <w:t xml:space="preserve">, </w:t>
            </w:r>
            <w:r w:rsidRPr="00595B48">
              <w:rPr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</w:tr>
      <w:tr w:rsidR="00983405" w14:paraId="333C8C80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3A65" w14:textId="77777777" w:rsidR="00983405" w:rsidRPr="00595B48" w:rsidRDefault="00983405" w:rsidP="002518C1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</w:rPr>
              <w:t>CA_n3-n</w:t>
            </w:r>
            <w:r w:rsidRPr="00A1115A">
              <w:rPr>
                <w:rFonts w:cs="Arial"/>
              </w:rPr>
              <w:t>28</w:t>
            </w:r>
            <w:r w:rsidRPr="00A1115A">
              <w:rPr>
                <w:rFonts w:cs="Arial" w:hint="eastAsia"/>
              </w:rPr>
              <w:t>-n4</w:t>
            </w:r>
            <w:r>
              <w:rPr>
                <w:rFonts w:cs="Arial"/>
              </w:rPr>
              <w:t>0</w:t>
            </w:r>
            <w:r w:rsidRPr="00A1115A">
              <w:rPr>
                <w:rFonts w:cs="Arial" w:hint="eastAsia"/>
                <w:lang w:eastAsia="zh-CN"/>
              </w:rPr>
              <w:t>-n7</w:t>
            </w:r>
            <w:r w:rsidRPr="00A1115A">
              <w:rPr>
                <w:rFonts w:cs="Arial"/>
                <w:lang w:eastAsia="zh-CN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1F17" w14:textId="77777777" w:rsidR="00983405" w:rsidRDefault="00983405" w:rsidP="002518C1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</w:rPr>
              <w:t>n3</w:t>
            </w:r>
            <w:r w:rsidRPr="00A1115A">
              <w:rPr>
                <w:rFonts w:cs="Arial"/>
              </w:rPr>
              <w:t xml:space="preserve">, </w:t>
            </w:r>
            <w:r w:rsidRPr="00A1115A">
              <w:rPr>
                <w:rFonts w:cs="Arial" w:hint="eastAsia"/>
              </w:rPr>
              <w:t>n</w:t>
            </w:r>
            <w:r w:rsidRPr="00A1115A">
              <w:rPr>
                <w:rFonts w:cs="Arial"/>
              </w:rPr>
              <w:t xml:space="preserve">28, </w:t>
            </w:r>
            <w:r w:rsidRPr="00A1115A">
              <w:rPr>
                <w:rFonts w:cs="Arial" w:hint="eastAsia"/>
              </w:rPr>
              <w:t>n4</w:t>
            </w:r>
            <w:r>
              <w:rPr>
                <w:rFonts w:cs="Arial"/>
              </w:rPr>
              <w:t>0</w:t>
            </w:r>
            <w:r w:rsidRPr="00A1115A">
              <w:rPr>
                <w:rFonts w:cs="Arial"/>
                <w:lang w:eastAsia="zh-CN"/>
              </w:rPr>
              <w:t xml:space="preserve">, </w:t>
            </w:r>
            <w:r w:rsidRPr="00A1115A">
              <w:rPr>
                <w:rFonts w:cs="Arial" w:hint="eastAsia"/>
                <w:lang w:eastAsia="zh-CN"/>
              </w:rPr>
              <w:t>n7</w:t>
            </w:r>
            <w:r w:rsidRPr="00A1115A">
              <w:rPr>
                <w:rFonts w:cs="Arial"/>
                <w:lang w:eastAsia="zh-CN"/>
              </w:rPr>
              <w:t>7</w:t>
            </w:r>
          </w:p>
        </w:tc>
      </w:tr>
      <w:tr w:rsidR="00983405" w14:paraId="0DB5D048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C77E" w14:textId="77777777" w:rsidR="00983405" w:rsidRDefault="00983405" w:rsidP="002518C1">
            <w:pPr>
              <w:pStyle w:val="TAC"/>
              <w:rPr>
                <w:rFonts w:cs="Arial"/>
              </w:rPr>
            </w:pPr>
            <w:r w:rsidRPr="00595B48">
              <w:rPr>
                <w:lang w:eastAsia="zh-CN"/>
              </w:rPr>
              <w:t>CA_n</w:t>
            </w:r>
            <w:r>
              <w:rPr>
                <w:lang w:eastAsia="zh-CN"/>
              </w:rPr>
              <w:t>3-</w:t>
            </w:r>
            <w:r w:rsidRPr="00595B48">
              <w:rPr>
                <w:lang w:eastAsia="zh-CN"/>
              </w:rPr>
              <w:t>n18</w:t>
            </w:r>
            <w:r>
              <w:rPr>
                <w:lang w:eastAsia="zh-CN"/>
              </w:rPr>
              <w:t>-</w:t>
            </w:r>
            <w:r w:rsidRPr="00595B48">
              <w:rPr>
                <w:lang w:eastAsia="zh-CN"/>
              </w:rPr>
              <w:t>n</w:t>
            </w:r>
            <w:r>
              <w:rPr>
                <w:lang w:eastAsia="zh-CN"/>
              </w:rPr>
              <w:t>41-</w:t>
            </w:r>
            <w:r w:rsidRPr="00595B48">
              <w:rPr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0112" w14:textId="77777777" w:rsidR="00983405" w:rsidRDefault="00983405" w:rsidP="002518C1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 xml:space="preserve">n3, </w:t>
            </w:r>
            <w:r w:rsidRPr="00595B48">
              <w:rPr>
                <w:lang w:eastAsia="zh-CN"/>
              </w:rPr>
              <w:t>n18</w:t>
            </w:r>
            <w:r>
              <w:rPr>
                <w:lang w:eastAsia="zh-CN"/>
              </w:rPr>
              <w:t xml:space="preserve">, </w:t>
            </w:r>
            <w:r w:rsidRPr="00595B48">
              <w:rPr>
                <w:lang w:eastAsia="zh-CN"/>
              </w:rPr>
              <w:t>n</w:t>
            </w:r>
            <w:r>
              <w:rPr>
                <w:lang w:eastAsia="zh-CN"/>
              </w:rPr>
              <w:t xml:space="preserve">41, </w:t>
            </w:r>
            <w:r w:rsidRPr="00595B48">
              <w:rPr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</w:tr>
      <w:tr w:rsidR="00983405" w:rsidRPr="00A1115A" w14:paraId="4F249E91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0B3D" w14:textId="77777777" w:rsidR="00983405" w:rsidRPr="00A1115A" w:rsidRDefault="00983405" w:rsidP="002518C1">
            <w:pPr>
              <w:pStyle w:val="TAC"/>
            </w:pPr>
            <w:r w:rsidRPr="00A1115A">
              <w:rPr>
                <w:rFonts w:cs="Arial" w:hint="eastAsia"/>
              </w:rPr>
              <w:t>CA_n3-n</w:t>
            </w:r>
            <w:r w:rsidRPr="00A1115A">
              <w:rPr>
                <w:rFonts w:cs="Arial"/>
              </w:rPr>
              <w:t>28</w:t>
            </w:r>
            <w:r w:rsidRPr="00A1115A">
              <w:rPr>
                <w:rFonts w:cs="Arial" w:hint="eastAsia"/>
              </w:rPr>
              <w:t>-n41</w:t>
            </w:r>
            <w:r w:rsidRPr="00A1115A">
              <w:rPr>
                <w:rFonts w:cs="Arial" w:hint="eastAsia"/>
                <w:lang w:eastAsia="zh-CN"/>
              </w:rPr>
              <w:t>-n7</w:t>
            </w:r>
            <w:r w:rsidRPr="00A1115A">
              <w:rPr>
                <w:rFonts w:cs="Arial"/>
                <w:lang w:eastAsia="zh-CN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D5AA" w14:textId="77777777" w:rsidR="00983405" w:rsidRPr="00A1115A" w:rsidRDefault="00983405" w:rsidP="002518C1">
            <w:pPr>
              <w:pStyle w:val="TAC"/>
            </w:pPr>
            <w:r w:rsidRPr="00A1115A">
              <w:rPr>
                <w:rFonts w:cs="Arial" w:hint="eastAsia"/>
              </w:rPr>
              <w:t>n3</w:t>
            </w:r>
            <w:r w:rsidRPr="00A1115A">
              <w:rPr>
                <w:rFonts w:cs="Arial"/>
              </w:rPr>
              <w:t xml:space="preserve">, </w:t>
            </w:r>
            <w:r w:rsidRPr="00A1115A">
              <w:rPr>
                <w:rFonts w:cs="Arial" w:hint="eastAsia"/>
              </w:rPr>
              <w:t>n</w:t>
            </w:r>
            <w:r w:rsidRPr="00A1115A">
              <w:rPr>
                <w:rFonts w:cs="Arial"/>
              </w:rPr>
              <w:t xml:space="preserve">28, </w:t>
            </w:r>
            <w:r w:rsidRPr="00A1115A">
              <w:rPr>
                <w:rFonts w:cs="Arial" w:hint="eastAsia"/>
              </w:rPr>
              <w:t>n41</w:t>
            </w:r>
            <w:r w:rsidRPr="00A1115A">
              <w:rPr>
                <w:rFonts w:cs="Arial"/>
                <w:lang w:eastAsia="zh-CN"/>
              </w:rPr>
              <w:t xml:space="preserve">, </w:t>
            </w:r>
            <w:r w:rsidRPr="00A1115A">
              <w:rPr>
                <w:rFonts w:cs="Arial" w:hint="eastAsia"/>
                <w:lang w:eastAsia="zh-CN"/>
              </w:rPr>
              <w:t>n7</w:t>
            </w:r>
            <w:r w:rsidRPr="00A1115A">
              <w:rPr>
                <w:rFonts w:cs="Arial"/>
                <w:lang w:eastAsia="zh-CN"/>
              </w:rPr>
              <w:t>7</w:t>
            </w:r>
          </w:p>
        </w:tc>
      </w:tr>
      <w:tr w:rsidR="00983405" w:rsidRPr="00A1115A" w14:paraId="4B732EFA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0946" w14:textId="77777777" w:rsidR="00983405" w:rsidRPr="00A1115A" w:rsidRDefault="00983405" w:rsidP="002518C1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</w:rPr>
              <w:t>CA_n3-n</w:t>
            </w:r>
            <w:r w:rsidRPr="00A1115A">
              <w:rPr>
                <w:rFonts w:cs="Arial"/>
              </w:rPr>
              <w:t>28</w:t>
            </w:r>
            <w:r w:rsidRPr="00A1115A">
              <w:rPr>
                <w:rFonts w:cs="Arial" w:hint="eastAsia"/>
              </w:rPr>
              <w:t>-n41</w:t>
            </w:r>
            <w:r w:rsidRPr="00A1115A">
              <w:rPr>
                <w:rFonts w:cs="Arial" w:hint="eastAsia"/>
                <w:lang w:eastAsia="zh-CN"/>
              </w:rPr>
              <w:t>-n7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B226" w14:textId="77777777" w:rsidR="00983405" w:rsidRPr="00A1115A" w:rsidRDefault="00983405" w:rsidP="002518C1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</w:rPr>
              <w:t>n3</w:t>
            </w:r>
            <w:r w:rsidRPr="00A1115A">
              <w:rPr>
                <w:rFonts w:cs="Arial"/>
              </w:rPr>
              <w:t xml:space="preserve">, </w:t>
            </w:r>
            <w:r w:rsidRPr="00A1115A">
              <w:rPr>
                <w:rFonts w:cs="Arial" w:hint="eastAsia"/>
              </w:rPr>
              <w:t>n</w:t>
            </w:r>
            <w:r w:rsidRPr="00A1115A">
              <w:rPr>
                <w:rFonts w:cs="Arial"/>
              </w:rPr>
              <w:t xml:space="preserve">28, </w:t>
            </w:r>
            <w:r w:rsidRPr="00A1115A">
              <w:rPr>
                <w:rFonts w:cs="Arial" w:hint="eastAsia"/>
              </w:rPr>
              <w:t>n41</w:t>
            </w:r>
            <w:r w:rsidRPr="00A1115A">
              <w:rPr>
                <w:rFonts w:cs="Arial"/>
                <w:lang w:eastAsia="zh-CN"/>
              </w:rPr>
              <w:t xml:space="preserve">, </w:t>
            </w:r>
            <w:r w:rsidRPr="00A1115A">
              <w:rPr>
                <w:rFonts w:cs="Arial" w:hint="eastAsia"/>
                <w:lang w:eastAsia="zh-CN"/>
              </w:rPr>
              <w:t>n7</w:t>
            </w:r>
            <w:r>
              <w:rPr>
                <w:rFonts w:cs="Arial"/>
                <w:lang w:eastAsia="zh-CN"/>
              </w:rPr>
              <w:t>9</w:t>
            </w:r>
          </w:p>
        </w:tc>
      </w:tr>
      <w:tr w:rsidR="00983405" w:rsidRPr="00A1115A" w14:paraId="1ECD4DC7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F820" w14:textId="77777777" w:rsidR="00983405" w:rsidRPr="00A1115A" w:rsidRDefault="00983405" w:rsidP="002518C1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val="en-US" w:eastAsia="ja-JP"/>
              </w:rPr>
              <w:t>A_n3-n28-n77-n79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AC29" w14:textId="77777777" w:rsidR="00983405" w:rsidRPr="00A1115A" w:rsidRDefault="00983405" w:rsidP="002518C1">
            <w:pPr>
              <w:pStyle w:val="TAC"/>
              <w:rPr>
                <w:rFonts w:cs="Arial"/>
              </w:rPr>
            </w:pPr>
            <w:r>
              <w:rPr>
                <w:lang w:val="en-US" w:eastAsia="ja-JP"/>
              </w:rPr>
              <w:t>n3, n28, n77, n79</w:t>
            </w:r>
          </w:p>
        </w:tc>
      </w:tr>
      <w:tr w:rsidR="00983405" w:rsidRPr="00A1115A" w14:paraId="362B879D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9D90" w14:textId="77777777" w:rsidR="00983405" w:rsidRPr="00A1115A" w:rsidRDefault="00983405" w:rsidP="002518C1">
            <w:pPr>
              <w:pStyle w:val="TAC"/>
            </w:pPr>
            <w:r w:rsidRPr="00A1115A">
              <w:rPr>
                <w:rFonts w:cs="Arial" w:hint="eastAsia"/>
              </w:rPr>
              <w:t>CA_n3-n</w:t>
            </w:r>
            <w:r w:rsidRPr="00A1115A">
              <w:rPr>
                <w:rFonts w:cs="Arial"/>
              </w:rPr>
              <w:t>28</w:t>
            </w:r>
            <w:r w:rsidRPr="00A1115A">
              <w:rPr>
                <w:rFonts w:cs="Arial" w:hint="eastAsia"/>
              </w:rPr>
              <w:t>-n41</w:t>
            </w:r>
            <w:r w:rsidRPr="00A1115A">
              <w:rPr>
                <w:rFonts w:cs="Arial" w:hint="eastAsia"/>
                <w:lang w:eastAsia="zh-CN"/>
              </w:rPr>
              <w:t>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8817" w14:textId="77777777" w:rsidR="00983405" w:rsidRPr="00A1115A" w:rsidRDefault="00983405" w:rsidP="002518C1">
            <w:pPr>
              <w:pStyle w:val="TAC"/>
            </w:pPr>
            <w:r w:rsidRPr="00A1115A">
              <w:rPr>
                <w:rFonts w:cs="Arial" w:hint="eastAsia"/>
              </w:rPr>
              <w:t>n3</w:t>
            </w:r>
            <w:r w:rsidRPr="00A1115A">
              <w:rPr>
                <w:rFonts w:cs="Arial"/>
              </w:rPr>
              <w:t xml:space="preserve">, </w:t>
            </w:r>
            <w:r w:rsidRPr="00A1115A">
              <w:rPr>
                <w:rFonts w:cs="Arial" w:hint="eastAsia"/>
              </w:rPr>
              <w:t>n</w:t>
            </w:r>
            <w:r w:rsidRPr="00A1115A">
              <w:rPr>
                <w:rFonts w:cs="Arial"/>
              </w:rPr>
              <w:t xml:space="preserve">28, </w:t>
            </w:r>
            <w:r w:rsidRPr="00A1115A">
              <w:rPr>
                <w:rFonts w:cs="Arial" w:hint="eastAsia"/>
              </w:rPr>
              <w:t>n41</w:t>
            </w:r>
            <w:r w:rsidRPr="00A1115A">
              <w:rPr>
                <w:rFonts w:cs="Arial"/>
                <w:lang w:eastAsia="zh-CN"/>
              </w:rPr>
              <w:t xml:space="preserve">, </w:t>
            </w:r>
            <w:r w:rsidRPr="00A1115A">
              <w:rPr>
                <w:rFonts w:cs="Arial" w:hint="eastAsia"/>
                <w:lang w:eastAsia="zh-CN"/>
              </w:rPr>
              <w:t>n78</w:t>
            </w:r>
          </w:p>
        </w:tc>
      </w:tr>
      <w:tr w:rsidR="00983405" w:rsidRPr="00A1115A" w14:paraId="4018E03A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60CA" w14:textId="77777777" w:rsidR="00983405" w:rsidRPr="00A1115A" w:rsidRDefault="00983405" w:rsidP="002518C1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val="en-US" w:eastAsia="ja-JP"/>
              </w:rPr>
              <w:t>A_n3-n41-n77-n79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EC31" w14:textId="77777777" w:rsidR="00983405" w:rsidRPr="00A1115A" w:rsidRDefault="00983405" w:rsidP="002518C1">
            <w:pPr>
              <w:pStyle w:val="TAC"/>
              <w:rPr>
                <w:rFonts w:cs="Arial"/>
              </w:rPr>
            </w:pPr>
            <w:r>
              <w:rPr>
                <w:lang w:val="en-US" w:eastAsia="ja-JP"/>
              </w:rPr>
              <w:t>n3, n41, n77, n79</w:t>
            </w:r>
          </w:p>
        </w:tc>
      </w:tr>
      <w:tr w:rsidR="00983405" w14:paraId="5021EB82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F567" w14:textId="77777777" w:rsidR="00983405" w:rsidRDefault="00983405" w:rsidP="002518C1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5-</w:t>
            </w:r>
            <w:r w:rsidRPr="00AF7218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5-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66</w:t>
            </w:r>
            <w:r>
              <w:rPr>
                <w:rFonts w:hint="eastAsia"/>
                <w:lang w:val="en-US" w:eastAsia="zh-CN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2C35" w14:textId="77777777" w:rsidR="00983405" w:rsidRDefault="00983405" w:rsidP="002518C1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  <w:r>
              <w:rPr>
                <w:rFonts w:hint="eastAsia"/>
                <w:lang w:val="en-US" w:eastAsia="zh-CN"/>
              </w:rPr>
              <w:t>, n2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, n</w:t>
            </w:r>
            <w:r>
              <w:rPr>
                <w:lang w:val="en-US" w:eastAsia="zh-CN"/>
              </w:rPr>
              <w:t>66</w:t>
            </w:r>
            <w:r>
              <w:rPr>
                <w:rFonts w:hint="eastAsia"/>
                <w:lang w:val="en-US" w:eastAsia="zh-CN"/>
              </w:rPr>
              <w:t>, n77</w:t>
            </w:r>
          </w:p>
        </w:tc>
      </w:tr>
      <w:tr w:rsidR="00983405" w:rsidRPr="00A1115A" w14:paraId="344F8B81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B69D" w14:textId="77777777" w:rsidR="00983405" w:rsidRPr="00A1115A" w:rsidRDefault="00983405" w:rsidP="002518C1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CA_n5-n25-n66-n78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7D74" w14:textId="77777777" w:rsidR="00983405" w:rsidRPr="00A1115A" w:rsidRDefault="00983405" w:rsidP="002518C1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n5, n25, n66, n78</w:t>
            </w:r>
          </w:p>
        </w:tc>
      </w:tr>
      <w:tr w:rsidR="00983405" w14:paraId="7226078F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AED3" w14:textId="77777777" w:rsidR="00983405" w:rsidRDefault="00983405" w:rsidP="002518C1">
            <w:pPr>
              <w:pStyle w:val="TAC"/>
              <w:rPr>
                <w:kern w:val="2"/>
                <w:lang w:val="en-US" w:eastAsia="zh-CN"/>
              </w:rPr>
            </w:pPr>
            <w:r>
              <w:t>CA_n5-n30-n66-n77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C21F" w14:textId="77777777" w:rsidR="00983405" w:rsidRDefault="00983405" w:rsidP="002518C1">
            <w:pPr>
              <w:pStyle w:val="TAC"/>
              <w:rPr>
                <w:kern w:val="2"/>
                <w:lang w:val="en-US" w:eastAsia="zh-CN"/>
              </w:rPr>
            </w:pPr>
            <w:r>
              <w:t>n5, n30, n66, n77</w:t>
            </w:r>
          </w:p>
        </w:tc>
      </w:tr>
      <w:tr w:rsidR="00983405" w14:paraId="4080C01D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F328" w14:textId="77777777" w:rsidR="00983405" w:rsidRDefault="00983405" w:rsidP="002518C1">
            <w:pPr>
              <w:pStyle w:val="TAC"/>
              <w:rPr>
                <w:lang w:val="en-US" w:eastAsia="zh-CN"/>
              </w:rPr>
            </w:pPr>
            <w:r w:rsidRPr="00156A67">
              <w:rPr>
                <w:rFonts w:cs="Arial"/>
                <w:lang w:val="en-US"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2942" w14:textId="77777777" w:rsidR="00983405" w:rsidRDefault="00983405" w:rsidP="002518C1">
            <w:pPr>
              <w:pStyle w:val="TAC"/>
              <w:rPr>
                <w:lang w:val="en-US" w:eastAsia="zh-CN"/>
              </w:rPr>
            </w:pPr>
            <w:r w:rsidRPr="00156A67">
              <w:rPr>
                <w:rFonts w:cs="Arial"/>
                <w:lang w:val="en-US" w:eastAsia="zh-CN"/>
              </w:rPr>
              <w:t>n5, n48, n66, n77</w:t>
            </w:r>
          </w:p>
        </w:tc>
      </w:tr>
      <w:tr w:rsidR="00983405" w:rsidRPr="00156A67" w14:paraId="7C4204BE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EB2F" w14:textId="77777777" w:rsidR="00983405" w:rsidRPr="00156A67" w:rsidRDefault="00983405" w:rsidP="002518C1">
            <w:pPr>
              <w:pStyle w:val="TAC"/>
              <w:rPr>
                <w:rFonts w:cs="Arial"/>
                <w:lang w:val="en-US" w:eastAsia="zh-CN"/>
              </w:rPr>
            </w:pPr>
            <w:r w:rsidRPr="00475CD4">
              <w:rPr>
                <w:rFonts w:cs="Arial"/>
                <w:lang w:val="en-US" w:eastAsia="ja-JP"/>
              </w:rPr>
              <w:t>CA_n</w:t>
            </w:r>
            <w:r>
              <w:rPr>
                <w:rFonts w:cs="Arial"/>
                <w:lang w:val="en-US" w:eastAsia="ja-JP"/>
              </w:rPr>
              <w:t>7</w:t>
            </w:r>
            <w:r w:rsidRPr="00475CD4">
              <w:rPr>
                <w:rFonts w:cs="Arial"/>
                <w:lang w:val="en-US" w:eastAsia="ja-JP"/>
              </w:rPr>
              <w:t>-n</w:t>
            </w:r>
            <w:r>
              <w:rPr>
                <w:rFonts w:cs="Arial"/>
                <w:lang w:val="en-US" w:eastAsia="ja-JP"/>
              </w:rPr>
              <w:t>8-n40-n78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2AF6" w14:textId="77777777" w:rsidR="00983405" w:rsidRPr="00156A67" w:rsidRDefault="00983405" w:rsidP="002518C1">
            <w:pPr>
              <w:pStyle w:val="TAC"/>
              <w:rPr>
                <w:rFonts w:cs="Arial"/>
                <w:lang w:val="en-US" w:eastAsia="zh-CN"/>
              </w:rPr>
            </w:pPr>
            <w:r w:rsidRPr="00475CD4">
              <w:rPr>
                <w:rFonts w:cs="Arial"/>
                <w:lang w:val="en-US" w:eastAsia="ja-JP"/>
              </w:rPr>
              <w:t>n</w:t>
            </w:r>
            <w:r>
              <w:rPr>
                <w:rFonts w:cs="Arial"/>
                <w:lang w:val="en-US" w:eastAsia="ja-JP"/>
              </w:rPr>
              <w:t xml:space="preserve">7, </w:t>
            </w:r>
            <w:r w:rsidRPr="00475CD4">
              <w:rPr>
                <w:rFonts w:cs="Arial"/>
                <w:lang w:val="en-US" w:eastAsia="ja-JP"/>
              </w:rPr>
              <w:t>n</w:t>
            </w:r>
            <w:r>
              <w:rPr>
                <w:rFonts w:cs="Arial"/>
                <w:lang w:val="en-US" w:eastAsia="ja-JP"/>
              </w:rPr>
              <w:t>8, n40, n78</w:t>
            </w:r>
          </w:p>
        </w:tc>
      </w:tr>
      <w:tr w:rsidR="00983405" w:rsidRPr="00A1115A" w14:paraId="1B090AA0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E417" w14:textId="77777777" w:rsidR="00983405" w:rsidRPr="00A1115A" w:rsidRDefault="00983405" w:rsidP="002518C1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7-</w:t>
            </w:r>
            <w:r w:rsidRPr="00AF7218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5-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66</w:t>
            </w:r>
            <w:r>
              <w:rPr>
                <w:rFonts w:hint="eastAsia"/>
                <w:lang w:val="en-US" w:eastAsia="zh-CN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EB98" w14:textId="77777777" w:rsidR="00983405" w:rsidRPr="00A1115A" w:rsidRDefault="00983405" w:rsidP="002518C1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, n2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, n</w:t>
            </w:r>
            <w:r>
              <w:rPr>
                <w:lang w:val="en-US" w:eastAsia="zh-CN"/>
              </w:rPr>
              <w:t>66</w:t>
            </w:r>
            <w:r>
              <w:rPr>
                <w:rFonts w:hint="eastAsia"/>
                <w:lang w:val="en-US" w:eastAsia="zh-CN"/>
              </w:rPr>
              <w:t>, n77</w:t>
            </w:r>
          </w:p>
        </w:tc>
      </w:tr>
      <w:tr w:rsidR="00983405" w:rsidRPr="00A1115A" w14:paraId="76CB207B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5EE3" w14:textId="77777777" w:rsidR="00983405" w:rsidRPr="00A1115A" w:rsidRDefault="00983405" w:rsidP="002518C1">
            <w:pPr>
              <w:pStyle w:val="TAC"/>
            </w:pPr>
            <w:r w:rsidRPr="00A1115A">
              <w:rPr>
                <w:rFonts w:cs="Arial" w:hint="eastAsia"/>
                <w:lang w:val="en-US" w:eastAsia="zh-CN"/>
              </w:rPr>
              <w:t>CA_</w:t>
            </w:r>
            <w:r w:rsidRPr="00A1115A">
              <w:rPr>
                <w:rFonts w:cs="Arial"/>
                <w:lang w:val="en-US" w:eastAsia="zh-CN"/>
              </w:rPr>
              <w:t>n7-</w:t>
            </w:r>
            <w:r w:rsidRPr="00A1115A">
              <w:rPr>
                <w:rFonts w:cs="Arial" w:hint="eastAsia"/>
                <w:lang w:val="en-US" w:eastAsia="zh-CN"/>
              </w:rPr>
              <w:t>n</w:t>
            </w:r>
            <w:r w:rsidRPr="00A1115A">
              <w:rPr>
                <w:rFonts w:cs="Arial"/>
                <w:lang w:val="en-US" w:eastAsia="zh-CN"/>
              </w:rPr>
              <w:t>25</w:t>
            </w:r>
            <w:r w:rsidRPr="00A1115A">
              <w:rPr>
                <w:rFonts w:cs="Arial" w:hint="eastAsia"/>
                <w:lang w:val="en-US" w:eastAsia="zh-CN"/>
              </w:rPr>
              <w:t>-n</w:t>
            </w:r>
            <w:r w:rsidRPr="00A1115A">
              <w:rPr>
                <w:rFonts w:cs="Arial"/>
                <w:lang w:val="en-US" w:eastAsia="zh-CN"/>
              </w:rPr>
              <w:t>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FE3C" w14:textId="77777777" w:rsidR="00983405" w:rsidRPr="00A1115A" w:rsidRDefault="00983405" w:rsidP="002518C1">
            <w:pPr>
              <w:pStyle w:val="TAC"/>
            </w:pPr>
            <w:r w:rsidRPr="00A1115A">
              <w:rPr>
                <w:rFonts w:cs="Arial"/>
                <w:lang w:val="en-US" w:eastAsia="zh-CN"/>
              </w:rPr>
              <w:t xml:space="preserve">n7, </w:t>
            </w:r>
            <w:r w:rsidRPr="00A1115A">
              <w:rPr>
                <w:rFonts w:cs="Arial" w:hint="eastAsia"/>
                <w:lang w:val="en-US" w:eastAsia="zh-CN"/>
              </w:rPr>
              <w:t>n</w:t>
            </w:r>
            <w:r w:rsidRPr="00A1115A">
              <w:rPr>
                <w:rFonts w:cs="Arial"/>
                <w:lang w:val="en-US" w:eastAsia="zh-CN"/>
              </w:rPr>
              <w:t xml:space="preserve">25, </w:t>
            </w:r>
            <w:r w:rsidRPr="00A1115A">
              <w:rPr>
                <w:rFonts w:cs="Arial" w:hint="eastAsia"/>
                <w:lang w:val="en-US" w:eastAsia="zh-CN"/>
              </w:rPr>
              <w:t>n</w:t>
            </w:r>
            <w:r w:rsidRPr="00A1115A">
              <w:rPr>
                <w:rFonts w:cs="Arial"/>
                <w:lang w:val="en-US" w:eastAsia="zh-CN"/>
              </w:rPr>
              <w:t>66, n78</w:t>
            </w:r>
          </w:p>
        </w:tc>
      </w:tr>
      <w:tr w:rsidR="00983405" w:rsidRPr="00A1115A" w14:paraId="65F90F7D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2F8" w14:textId="77777777" w:rsidR="00983405" w:rsidRPr="00A1115A" w:rsidRDefault="00983405" w:rsidP="002518C1">
            <w:pPr>
              <w:pStyle w:val="TAC"/>
              <w:rPr>
                <w:rFonts w:cs="Arial"/>
                <w:lang w:val="en-US" w:eastAsia="zh-CN"/>
              </w:rPr>
            </w:pPr>
            <w:r w:rsidRPr="00CF5D0E">
              <w:rPr>
                <w:color w:val="000000"/>
              </w:rPr>
              <w:t>CA_</w:t>
            </w:r>
            <w:r>
              <w:rPr>
                <w:color w:val="000000"/>
              </w:rPr>
              <w:t>n12</w:t>
            </w:r>
            <w:r w:rsidRPr="00CF5D0E">
              <w:rPr>
                <w:color w:val="000000"/>
              </w:rPr>
              <w:t>-n</w:t>
            </w:r>
            <w:r>
              <w:rPr>
                <w:color w:val="000000"/>
              </w:rPr>
              <w:t>30</w:t>
            </w:r>
            <w:r w:rsidRPr="00CF5D0E">
              <w:rPr>
                <w:color w:val="000000"/>
              </w:rPr>
              <w:t>-</w:t>
            </w:r>
            <w:r>
              <w:rPr>
                <w:color w:val="000000"/>
              </w:rPr>
              <w:t>n66</w:t>
            </w:r>
            <w:r w:rsidRPr="00CF5D0E">
              <w:rPr>
                <w:color w:val="000000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E0B3" w14:textId="77777777" w:rsidR="00983405" w:rsidRPr="00A1115A" w:rsidRDefault="00983405" w:rsidP="002518C1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color w:val="000000"/>
              </w:rPr>
              <w:t xml:space="preserve">n12, </w:t>
            </w:r>
            <w:r w:rsidRPr="00CF5D0E">
              <w:rPr>
                <w:color w:val="000000"/>
              </w:rPr>
              <w:t>n</w:t>
            </w:r>
            <w:r>
              <w:rPr>
                <w:color w:val="000000"/>
              </w:rPr>
              <w:t xml:space="preserve">30, n66, </w:t>
            </w:r>
            <w:r w:rsidRPr="00CF5D0E">
              <w:rPr>
                <w:color w:val="000000"/>
              </w:rPr>
              <w:t>n77</w:t>
            </w:r>
          </w:p>
        </w:tc>
      </w:tr>
      <w:tr w:rsidR="00983405" w:rsidRPr="00A1115A" w14:paraId="5C80E308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0DCC" w14:textId="77777777" w:rsidR="00983405" w:rsidRPr="00A1115A" w:rsidRDefault="00983405" w:rsidP="002518C1">
            <w:pPr>
              <w:pStyle w:val="TAC"/>
              <w:rPr>
                <w:rFonts w:cs="Arial"/>
              </w:rPr>
            </w:pPr>
            <w:r>
              <w:rPr>
                <w:kern w:val="2"/>
                <w:lang w:val="en-US" w:eastAsia="zh-CN"/>
              </w:rPr>
              <w:t>CA_n13-n25-n66-n77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075A" w14:textId="77777777" w:rsidR="00983405" w:rsidRPr="00A1115A" w:rsidRDefault="00983405" w:rsidP="002518C1">
            <w:pPr>
              <w:pStyle w:val="TAC"/>
              <w:rPr>
                <w:rFonts w:cs="Arial"/>
              </w:rPr>
            </w:pPr>
            <w:r>
              <w:rPr>
                <w:kern w:val="2"/>
                <w:lang w:val="en-US" w:eastAsia="zh-CN"/>
              </w:rPr>
              <w:t>n13, n25, n66, n77</w:t>
            </w:r>
          </w:p>
        </w:tc>
      </w:tr>
      <w:tr w:rsidR="00983405" w14:paraId="66C5EF54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3DB" w14:textId="77777777" w:rsidR="00983405" w:rsidRDefault="00983405" w:rsidP="002518C1">
            <w:pPr>
              <w:pStyle w:val="TAC"/>
              <w:rPr>
                <w:kern w:val="2"/>
                <w:lang w:val="en-US" w:eastAsia="zh-CN"/>
              </w:rPr>
            </w:pPr>
            <w:r>
              <w:t>CA_n14-n30-n66-n77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0C41" w14:textId="77777777" w:rsidR="00983405" w:rsidRDefault="00983405" w:rsidP="002518C1">
            <w:pPr>
              <w:pStyle w:val="TAC"/>
              <w:rPr>
                <w:kern w:val="2"/>
                <w:lang w:val="en-US" w:eastAsia="zh-CN"/>
              </w:rPr>
            </w:pPr>
            <w:r>
              <w:t>n14, n30, n66, n77</w:t>
            </w:r>
          </w:p>
        </w:tc>
      </w:tr>
      <w:tr w:rsidR="00983405" w14:paraId="617461B6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1ED" w14:textId="77777777" w:rsidR="00983405" w:rsidRDefault="00983405" w:rsidP="002518C1">
            <w:pPr>
              <w:pStyle w:val="TAC"/>
            </w:pPr>
            <w:r w:rsidRPr="00595B48">
              <w:rPr>
                <w:lang w:eastAsia="zh-CN"/>
              </w:rPr>
              <w:t>CA_n18-n28-n41-n77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96F7" w14:textId="77777777" w:rsidR="00983405" w:rsidRDefault="00983405" w:rsidP="002518C1">
            <w:pPr>
              <w:pStyle w:val="TAC"/>
            </w:pPr>
            <w:r w:rsidRPr="00595B48">
              <w:rPr>
                <w:lang w:eastAsia="zh-CN"/>
              </w:rPr>
              <w:t>n18</w:t>
            </w:r>
            <w:r>
              <w:rPr>
                <w:lang w:eastAsia="zh-CN"/>
              </w:rPr>
              <w:t xml:space="preserve">, </w:t>
            </w:r>
            <w:r w:rsidRPr="00595B48">
              <w:rPr>
                <w:lang w:eastAsia="zh-CN"/>
              </w:rPr>
              <w:t>n28</w:t>
            </w:r>
            <w:r>
              <w:rPr>
                <w:lang w:eastAsia="zh-CN"/>
              </w:rPr>
              <w:t xml:space="preserve">, </w:t>
            </w:r>
            <w:r w:rsidRPr="00595B48">
              <w:rPr>
                <w:lang w:eastAsia="zh-CN"/>
              </w:rPr>
              <w:t>n41</w:t>
            </w:r>
            <w:r>
              <w:rPr>
                <w:lang w:eastAsia="zh-CN"/>
              </w:rPr>
              <w:t xml:space="preserve">, </w:t>
            </w:r>
            <w:r w:rsidRPr="00595B48">
              <w:rPr>
                <w:lang w:eastAsia="zh-CN"/>
              </w:rPr>
              <w:t>n77</w:t>
            </w:r>
          </w:p>
        </w:tc>
      </w:tr>
      <w:tr w:rsidR="00983405" w:rsidRPr="00A1115A" w14:paraId="04C4C615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771B" w14:textId="77777777" w:rsidR="00983405" w:rsidRPr="00A1115A" w:rsidRDefault="00983405" w:rsidP="002518C1">
            <w:pPr>
              <w:pStyle w:val="TAC"/>
              <w:rPr>
                <w:rFonts w:cs="Arial"/>
              </w:rPr>
            </w:pPr>
            <w:r>
              <w:rPr>
                <w:color w:val="000000"/>
              </w:rPr>
              <w:t>CA_n25-n38-n66-n78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278B" w14:textId="77777777" w:rsidR="00983405" w:rsidRPr="00A1115A" w:rsidRDefault="00983405" w:rsidP="002518C1">
            <w:pPr>
              <w:pStyle w:val="TAC"/>
              <w:rPr>
                <w:rFonts w:cs="Arial"/>
              </w:rPr>
            </w:pPr>
            <w:r>
              <w:rPr>
                <w:color w:val="000000"/>
              </w:rPr>
              <w:t>n25, n38, n66, n78</w:t>
            </w:r>
          </w:p>
        </w:tc>
      </w:tr>
      <w:tr w:rsidR="00983405" w:rsidRPr="00A1115A" w14:paraId="1216262C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CB27" w14:textId="77777777" w:rsidR="00983405" w:rsidRPr="00A1115A" w:rsidRDefault="00983405" w:rsidP="002518C1">
            <w:pPr>
              <w:pStyle w:val="TAC"/>
              <w:rPr>
                <w:rFonts w:cs="Arial"/>
                <w:lang w:val="en-US" w:eastAsia="zh-CN"/>
              </w:rPr>
            </w:pPr>
            <w:r w:rsidRPr="00A1115A">
              <w:rPr>
                <w:rFonts w:cs="Arial"/>
              </w:rPr>
              <w:t>CA_n25-n41-n66-n71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6180" w14:textId="77777777" w:rsidR="00983405" w:rsidRPr="00A1115A" w:rsidRDefault="00983405" w:rsidP="002518C1">
            <w:pPr>
              <w:pStyle w:val="TAC"/>
              <w:rPr>
                <w:rFonts w:cs="Arial"/>
                <w:lang w:val="en-US" w:eastAsia="zh-CN"/>
              </w:rPr>
            </w:pPr>
            <w:r w:rsidRPr="00A1115A">
              <w:rPr>
                <w:rFonts w:cs="Arial"/>
              </w:rPr>
              <w:t>n25, n41, n66, n71</w:t>
            </w:r>
          </w:p>
        </w:tc>
      </w:tr>
      <w:tr w:rsidR="00983405" w:rsidRPr="003C7F77" w14:paraId="757B3A05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2213" w14:textId="77777777" w:rsidR="00983405" w:rsidRPr="003C7F77" w:rsidRDefault="00983405" w:rsidP="002518C1">
            <w:pPr>
              <w:pStyle w:val="TAC"/>
            </w:pPr>
            <w:r w:rsidRPr="00A37F0A">
              <w:rPr>
                <w:lang w:val="en-US" w:eastAsia="zh-CN"/>
              </w:rPr>
              <w:t>CA_n25-n41-n</w:t>
            </w:r>
            <w:r>
              <w:rPr>
                <w:lang w:val="en-US" w:eastAsia="zh-CN"/>
              </w:rPr>
              <w:t>66</w:t>
            </w:r>
            <w:r w:rsidRPr="00A37F0A">
              <w:rPr>
                <w:lang w:val="en-US" w:eastAsia="zh-CN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6AB" w14:textId="77777777" w:rsidR="00983405" w:rsidRPr="003C7F77" w:rsidRDefault="00983405" w:rsidP="002518C1">
            <w:pPr>
              <w:pStyle w:val="TAC"/>
            </w:pPr>
            <w:r>
              <w:rPr>
                <w:lang w:val="en-US" w:eastAsia="zh-CN"/>
              </w:rPr>
              <w:t>n25, n41, n66, n77</w:t>
            </w:r>
          </w:p>
        </w:tc>
      </w:tr>
      <w:tr w:rsidR="00983405" w14:paraId="641D8DB0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D219" w14:textId="77777777" w:rsidR="00983405" w:rsidRPr="00A37F0A" w:rsidRDefault="00983405" w:rsidP="002518C1">
            <w:pPr>
              <w:pStyle w:val="TAC"/>
              <w:rPr>
                <w:lang w:val="en-US" w:eastAsia="zh-CN"/>
              </w:rPr>
            </w:pPr>
            <w:r w:rsidRPr="00D5725D">
              <w:rPr>
                <w:rFonts w:cs="Arial"/>
                <w:color w:val="000000"/>
                <w:szCs w:val="18"/>
                <w:lang w:eastAsia="ja-JP"/>
              </w:rPr>
              <w:t>CA_n25-n41-n66-n78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BB5B" w14:textId="77777777" w:rsidR="00983405" w:rsidRDefault="00983405" w:rsidP="002518C1">
            <w:pPr>
              <w:pStyle w:val="TAC"/>
              <w:rPr>
                <w:lang w:val="en-US" w:eastAsia="zh-CN"/>
              </w:rPr>
            </w:pPr>
            <w:r w:rsidRPr="00D5725D">
              <w:rPr>
                <w:rFonts w:cs="Arial"/>
                <w:color w:val="000000"/>
                <w:szCs w:val="18"/>
                <w:lang w:eastAsia="ja-JP"/>
              </w:rPr>
              <w:t>n25, n41, n66, n78</w:t>
            </w:r>
          </w:p>
        </w:tc>
      </w:tr>
      <w:tr w:rsidR="00983405" w:rsidRPr="003C7F77" w14:paraId="299C2653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E0D" w14:textId="77777777" w:rsidR="00983405" w:rsidRPr="003C7F77" w:rsidRDefault="00983405" w:rsidP="002518C1">
            <w:pPr>
              <w:pStyle w:val="TAC"/>
            </w:pPr>
            <w:r w:rsidRPr="00A37F0A">
              <w:rPr>
                <w:lang w:val="en-US" w:eastAsia="zh-CN"/>
              </w:rPr>
              <w:t>CA_n25-n41-n71-n77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5EE3" w14:textId="77777777" w:rsidR="00983405" w:rsidRPr="003C7F77" w:rsidRDefault="00983405" w:rsidP="002518C1">
            <w:pPr>
              <w:pStyle w:val="TAC"/>
            </w:pPr>
            <w:r>
              <w:rPr>
                <w:lang w:val="en-US" w:eastAsia="zh-CN"/>
              </w:rPr>
              <w:t>n25, n41, n71, n77</w:t>
            </w:r>
          </w:p>
        </w:tc>
      </w:tr>
      <w:tr w:rsidR="00983405" w:rsidRPr="00354A13" w14:paraId="057CE713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FB5E" w14:textId="77777777" w:rsidR="00983405" w:rsidRPr="00354A13" w:rsidRDefault="00983405" w:rsidP="002518C1">
            <w:pPr>
              <w:pStyle w:val="TAC"/>
              <w:rPr>
                <w:szCs w:val="18"/>
                <w:lang w:val="en-US" w:eastAsia="zh-CN"/>
              </w:rPr>
            </w:pPr>
            <w:r w:rsidRPr="00354A13">
              <w:rPr>
                <w:rFonts w:cs="Arial"/>
                <w:color w:val="000000"/>
                <w:szCs w:val="18"/>
                <w:lang w:eastAsia="ja-JP"/>
              </w:rPr>
              <w:t>CA_n25-n41-n71-n78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2E58" w14:textId="77777777" w:rsidR="00983405" w:rsidRPr="00354A13" w:rsidRDefault="00983405" w:rsidP="002518C1">
            <w:pPr>
              <w:pStyle w:val="TAC"/>
              <w:rPr>
                <w:szCs w:val="18"/>
                <w:lang w:val="en-US" w:eastAsia="zh-CN"/>
              </w:rPr>
            </w:pPr>
            <w:r w:rsidRPr="00354A13">
              <w:rPr>
                <w:rFonts w:cs="Arial"/>
                <w:color w:val="000000"/>
                <w:szCs w:val="18"/>
                <w:lang w:eastAsia="ja-JP"/>
              </w:rPr>
              <w:t>n25, n41, n71, n78</w:t>
            </w:r>
          </w:p>
        </w:tc>
      </w:tr>
      <w:tr w:rsidR="00983405" w:rsidRPr="003C7F77" w14:paraId="618E46C8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62E" w14:textId="77777777" w:rsidR="00983405" w:rsidRPr="003C7F77" w:rsidRDefault="00983405" w:rsidP="002518C1">
            <w:pPr>
              <w:pStyle w:val="TAC"/>
            </w:pPr>
            <w:r w:rsidRPr="00A37F0A">
              <w:rPr>
                <w:lang w:val="en-US" w:eastAsia="zh-CN"/>
              </w:rPr>
              <w:t>CA_n25-n</w:t>
            </w:r>
            <w:r>
              <w:rPr>
                <w:lang w:val="en-US" w:eastAsia="zh-CN"/>
              </w:rPr>
              <w:t>66</w:t>
            </w:r>
            <w:r w:rsidRPr="00A37F0A">
              <w:rPr>
                <w:lang w:val="en-US" w:eastAsia="zh-CN"/>
              </w:rPr>
              <w:t>-n</w:t>
            </w:r>
            <w:r>
              <w:rPr>
                <w:lang w:val="en-US" w:eastAsia="zh-CN"/>
              </w:rPr>
              <w:t>71</w:t>
            </w:r>
            <w:r w:rsidRPr="00A37F0A">
              <w:rPr>
                <w:lang w:val="en-US" w:eastAsia="zh-CN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97FB" w14:textId="77777777" w:rsidR="00983405" w:rsidRPr="003C7F77" w:rsidRDefault="00983405" w:rsidP="002518C1">
            <w:pPr>
              <w:pStyle w:val="TAC"/>
            </w:pPr>
            <w:r>
              <w:rPr>
                <w:lang w:val="en-US" w:eastAsia="zh-CN"/>
              </w:rPr>
              <w:t>n25, n66, n71, n77</w:t>
            </w:r>
          </w:p>
        </w:tc>
      </w:tr>
      <w:tr w:rsidR="00983405" w14:paraId="6244874D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5541" w14:textId="77777777" w:rsidR="00983405" w:rsidRPr="00A37F0A" w:rsidRDefault="00983405" w:rsidP="002518C1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CA_n25-n66-n71-n78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55FD" w14:textId="77777777" w:rsidR="00983405" w:rsidRDefault="00983405" w:rsidP="002518C1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n25, n66, n71, n78</w:t>
            </w:r>
          </w:p>
        </w:tc>
      </w:tr>
      <w:tr w:rsidR="00983405" w14:paraId="1C5353AA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7E3E" w14:textId="77777777" w:rsidR="00983405" w:rsidRDefault="00983405" w:rsidP="002518C1">
            <w:pPr>
              <w:pStyle w:val="TAC"/>
              <w:rPr>
                <w:color w:val="000000"/>
              </w:rPr>
            </w:pPr>
            <w:r>
              <w:rPr>
                <w:rFonts w:hint="eastAsia"/>
                <w:color w:val="000000"/>
                <w:lang w:eastAsia="ja-JP"/>
              </w:rPr>
              <w:t>C</w:t>
            </w:r>
            <w:r>
              <w:rPr>
                <w:color w:val="000000"/>
                <w:lang w:eastAsia="ja-JP"/>
              </w:rPr>
              <w:t>A_n28-n41-n77-n79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1899" w14:textId="77777777" w:rsidR="00983405" w:rsidRDefault="00983405" w:rsidP="002518C1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n28, n41, n77, n79</w:t>
            </w:r>
          </w:p>
        </w:tc>
      </w:tr>
      <w:tr w:rsidR="00983405" w14:paraId="2F48224C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6F6F" w14:textId="77777777" w:rsidR="00983405" w:rsidRDefault="00983405" w:rsidP="002518C1">
            <w:pPr>
              <w:pStyle w:val="TAC"/>
              <w:rPr>
                <w:color w:val="000000"/>
              </w:rPr>
            </w:pPr>
            <w:r w:rsidRPr="00CF5D0E">
              <w:rPr>
                <w:color w:val="000000"/>
              </w:rPr>
              <w:t>CA_n2</w:t>
            </w:r>
            <w:r>
              <w:rPr>
                <w:color w:val="000000"/>
              </w:rPr>
              <w:t>9</w:t>
            </w:r>
            <w:r w:rsidRPr="00CF5D0E">
              <w:rPr>
                <w:color w:val="000000"/>
              </w:rPr>
              <w:t>-n</w:t>
            </w:r>
            <w:r>
              <w:rPr>
                <w:color w:val="000000"/>
              </w:rPr>
              <w:t>30</w:t>
            </w:r>
            <w:r w:rsidRPr="00CF5D0E">
              <w:rPr>
                <w:color w:val="000000"/>
              </w:rPr>
              <w:t>-</w:t>
            </w:r>
            <w:r>
              <w:rPr>
                <w:color w:val="000000"/>
              </w:rPr>
              <w:t>n66</w:t>
            </w:r>
            <w:r w:rsidRPr="00CF5D0E">
              <w:rPr>
                <w:color w:val="000000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C486" w14:textId="77777777" w:rsidR="00983405" w:rsidRDefault="00983405" w:rsidP="002518C1">
            <w:pPr>
              <w:pStyle w:val="TAC"/>
              <w:rPr>
                <w:color w:val="000000"/>
              </w:rPr>
            </w:pPr>
            <w:r w:rsidRPr="00CF5D0E">
              <w:rPr>
                <w:color w:val="000000"/>
              </w:rPr>
              <w:t>n2</w:t>
            </w:r>
            <w:r>
              <w:rPr>
                <w:color w:val="000000"/>
              </w:rPr>
              <w:t xml:space="preserve">9, </w:t>
            </w:r>
            <w:r w:rsidRPr="00CF5D0E">
              <w:rPr>
                <w:color w:val="000000"/>
              </w:rPr>
              <w:t>n</w:t>
            </w:r>
            <w:r>
              <w:rPr>
                <w:color w:val="000000"/>
              </w:rPr>
              <w:t xml:space="preserve">30, n66, </w:t>
            </w:r>
            <w:r w:rsidRPr="00CF5D0E">
              <w:rPr>
                <w:color w:val="000000"/>
              </w:rPr>
              <w:t>n77</w:t>
            </w:r>
          </w:p>
        </w:tc>
      </w:tr>
      <w:tr w:rsidR="00983405" w14:paraId="4347DFBD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7A5F" w14:textId="77777777" w:rsidR="00983405" w:rsidRPr="00A37F0A" w:rsidRDefault="00983405" w:rsidP="002518C1">
            <w:pPr>
              <w:pStyle w:val="TAC"/>
              <w:rPr>
                <w:lang w:val="en-US" w:eastAsia="zh-CN"/>
              </w:rPr>
            </w:pPr>
            <w:r w:rsidRPr="006E2A6B">
              <w:rPr>
                <w:lang w:val="en-US" w:eastAsia="zh-CN"/>
              </w:rPr>
              <w:t>CA_n41-n66-n70-n78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AA1" w14:textId="77777777" w:rsidR="00983405" w:rsidRDefault="00983405" w:rsidP="002518C1">
            <w:pPr>
              <w:pStyle w:val="TAC"/>
              <w:rPr>
                <w:lang w:val="en-US" w:eastAsia="zh-CN"/>
              </w:rPr>
            </w:pPr>
            <w:r w:rsidRPr="006E2A6B">
              <w:rPr>
                <w:lang w:val="en-US" w:eastAsia="zh-CN"/>
              </w:rPr>
              <w:t>n41, n66, n70, n78</w:t>
            </w:r>
          </w:p>
        </w:tc>
      </w:tr>
      <w:tr w:rsidR="00983405" w:rsidRPr="00A1115A" w14:paraId="665DD72D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39EA" w14:textId="77777777" w:rsidR="00983405" w:rsidRPr="00A1115A" w:rsidRDefault="00983405" w:rsidP="002518C1">
            <w:pPr>
              <w:pStyle w:val="TAC"/>
              <w:rPr>
                <w:rFonts w:cs="Arial"/>
              </w:rPr>
            </w:pPr>
            <w:r w:rsidRPr="003C7F77">
              <w:t>CA_n41-n66-n71-n77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A132" w14:textId="77777777" w:rsidR="00983405" w:rsidRPr="00A1115A" w:rsidRDefault="00983405" w:rsidP="002518C1">
            <w:pPr>
              <w:pStyle w:val="TAC"/>
              <w:rPr>
                <w:rFonts w:cs="Arial"/>
              </w:rPr>
            </w:pPr>
            <w:r w:rsidRPr="003C7F77">
              <w:t>n41, n66, n71, n77</w:t>
            </w:r>
          </w:p>
        </w:tc>
      </w:tr>
      <w:tr w:rsidR="00983405" w:rsidRPr="003C7F77" w14:paraId="1FE34281" w14:textId="77777777" w:rsidTr="002518C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B549" w14:textId="77777777" w:rsidR="00983405" w:rsidRPr="003C7F77" w:rsidRDefault="00983405" w:rsidP="002518C1">
            <w:pPr>
              <w:pStyle w:val="TAC"/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41-</w:t>
            </w:r>
            <w:r w:rsidRPr="00AF7218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66-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71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67C" w14:textId="77777777" w:rsidR="00983405" w:rsidRPr="003C7F77" w:rsidRDefault="00983405" w:rsidP="002518C1">
            <w:pPr>
              <w:pStyle w:val="TAC"/>
            </w:pPr>
            <w:r>
              <w:rPr>
                <w:lang w:val="en-US" w:eastAsia="zh-CN"/>
              </w:rPr>
              <w:t>n41</w:t>
            </w:r>
            <w:r>
              <w:rPr>
                <w:rFonts w:hint="eastAsia"/>
                <w:lang w:val="en-US" w:eastAsia="zh-CN"/>
              </w:rPr>
              <w:t>, n</w:t>
            </w:r>
            <w:r>
              <w:rPr>
                <w:lang w:val="en-US" w:eastAsia="zh-CN"/>
              </w:rPr>
              <w:t>66</w:t>
            </w:r>
            <w:r>
              <w:rPr>
                <w:rFonts w:hint="eastAsia"/>
                <w:lang w:val="en-US" w:eastAsia="zh-CN"/>
              </w:rPr>
              <w:t>, n</w:t>
            </w:r>
            <w:r>
              <w:rPr>
                <w:lang w:val="en-US" w:eastAsia="zh-CN"/>
              </w:rPr>
              <w:t>71</w:t>
            </w:r>
            <w:r>
              <w:rPr>
                <w:rFonts w:hint="eastAsia"/>
                <w:lang w:val="en-US" w:eastAsia="zh-CN"/>
              </w:rPr>
              <w:t>, n7</w:t>
            </w:r>
            <w:r>
              <w:rPr>
                <w:lang w:val="en-US" w:eastAsia="zh-CN"/>
              </w:rPr>
              <w:t>8</w:t>
            </w:r>
          </w:p>
        </w:tc>
      </w:tr>
      <w:tr w:rsidR="000621E5" w:rsidRPr="003C7F77" w14:paraId="168A613F" w14:textId="77777777" w:rsidTr="002518C1">
        <w:trPr>
          <w:jc w:val="center"/>
          <w:ins w:id="5" w:author="DISH - Wuri Hapsari" w:date="2023-08-09T12:1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559B" w14:textId="7F2DE4C5" w:rsidR="000621E5" w:rsidRDefault="000621E5" w:rsidP="002518C1">
            <w:pPr>
              <w:pStyle w:val="TAC"/>
              <w:rPr>
                <w:ins w:id="6" w:author="DISH - Wuri Hapsari" w:date="2023-08-09T12:17:00Z"/>
                <w:lang w:val="en-US" w:eastAsia="zh-CN"/>
              </w:rPr>
            </w:pPr>
            <w:ins w:id="7" w:author="DISH - Wuri Hapsari" w:date="2023-08-09T12:18:00Z">
              <w:r>
                <w:t>CA_n48-n66-n70</w:t>
              </w:r>
              <w:r w:rsidRPr="009B04FC">
                <w:t>-n71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F706" w14:textId="5290A324" w:rsidR="000621E5" w:rsidRDefault="000621E5" w:rsidP="000621E5">
            <w:pPr>
              <w:pStyle w:val="TAC"/>
              <w:rPr>
                <w:ins w:id="8" w:author="DISH - Wuri Hapsari" w:date="2023-08-09T12:17:00Z"/>
                <w:lang w:val="en-US" w:eastAsia="zh-CN"/>
              </w:rPr>
            </w:pPr>
            <w:ins w:id="9" w:author="DISH - Wuri Hapsari" w:date="2023-08-09T12:21:00Z">
              <w:r>
                <w:t xml:space="preserve">n48, n66, n70, </w:t>
              </w:r>
              <w:r w:rsidRPr="009B04FC">
                <w:t>n71</w:t>
              </w:r>
            </w:ins>
          </w:p>
        </w:tc>
      </w:tr>
      <w:tr w:rsidR="000621E5" w:rsidRPr="003C7F77" w14:paraId="41873583" w14:textId="77777777" w:rsidTr="002518C1">
        <w:trPr>
          <w:jc w:val="center"/>
          <w:ins w:id="10" w:author="DISH - Wuri Hapsari" w:date="2023-08-09T12:1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1B43" w14:textId="12C2141B" w:rsidR="000621E5" w:rsidRDefault="000621E5" w:rsidP="002518C1">
            <w:pPr>
              <w:pStyle w:val="TAC"/>
              <w:rPr>
                <w:ins w:id="11" w:author="DISH - Wuri Hapsari" w:date="2023-08-09T12:18:00Z"/>
              </w:rPr>
            </w:pPr>
            <w:ins w:id="12" w:author="DISH - Wuri Hapsari" w:date="2023-08-09T12:18:00Z">
              <w:r>
                <w:t>CA_n48-n66-n70</w:t>
              </w:r>
              <w:r w:rsidRPr="009B04FC">
                <w:t>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92A9" w14:textId="41522608" w:rsidR="000621E5" w:rsidRDefault="000621E5" w:rsidP="000621E5">
            <w:pPr>
              <w:pStyle w:val="TAC"/>
              <w:rPr>
                <w:ins w:id="13" w:author="DISH - Wuri Hapsari" w:date="2023-08-09T12:18:00Z"/>
                <w:lang w:val="en-US" w:eastAsia="zh-CN"/>
              </w:rPr>
            </w:pPr>
            <w:ins w:id="14" w:author="DISH - Wuri Hapsari" w:date="2023-08-09T12:21:00Z">
              <w:r>
                <w:t xml:space="preserve">n48, n66, n70, </w:t>
              </w:r>
              <w:r w:rsidRPr="009B04FC">
                <w:t>n77</w:t>
              </w:r>
            </w:ins>
          </w:p>
        </w:tc>
      </w:tr>
      <w:tr w:rsidR="000621E5" w:rsidRPr="003C7F77" w14:paraId="62687A97" w14:textId="77777777" w:rsidTr="002518C1">
        <w:trPr>
          <w:jc w:val="center"/>
          <w:ins w:id="15" w:author="DISH - Wuri Hapsari" w:date="2023-08-09T12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B20B" w14:textId="364A66A7" w:rsidR="000621E5" w:rsidRDefault="000621E5" w:rsidP="002518C1">
            <w:pPr>
              <w:pStyle w:val="TAC"/>
              <w:rPr>
                <w:ins w:id="16" w:author="DISH - Wuri Hapsari" w:date="2023-08-09T12:19:00Z"/>
              </w:rPr>
            </w:pPr>
            <w:ins w:id="17" w:author="DISH - Wuri Hapsari" w:date="2023-08-09T12:19:00Z">
              <w:r>
                <w:t>CA_n48-n66-n71</w:t>
              </w:r>
              <w:r w:rsidRPr="009B04FC">
                <w:t>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0CC3" w14:textId="20B31613" w:rsidR="000621E5" w:rsidRDefault="000621E5" w:rsidP="000621E5">
            <w:pPr>
              <w:pStyle w:val="TAC"/>
              <w:rPr>
                <w:ins w:id="18" w:author="DISH - Wuri Hapsari" w:date="2023-08-09T12:19:00Z"/>
                <w:lang w:val="en-US" w:eastAsia="zh-CN"/>
              </w:rPr>
            </w:pPr>
            <w:ins w:id="19" w:author="DISH - Wuri Hapsari" w:date="2023-08-09T12:21:00Z">
              <w:r>
                <w:t>n48, n66</w:t>
              </w:r>
            </w:ins>
            <w:ins w:id="20" w:author="DISH - Wuri Hapsari" w:date="2023-08-09T12:22:00Z">
              <w:r>
                <w:t xml:space="preserve">, </w:t>
              </w:r>
            </w:ins>
            <w:ins w:id="21" w:author="DISH - Wuri Hapsari" w:date="2023-08-09T12:21:00Z">
              <w:r>
                <w:t>n71</w:t>
              </w:r>
            </w:ins>
            <w:ins w:id="22" w:author="DISH - Wuri Hapsari" w:date="2023-08-09T12:22:00Z">
              <w:r>
                <w:t xml:space="preserve">, </w:t>
              </w:r>
            </w:ins>
            <w:ins w:id="23" w:author="DISH - Wuri Hapsari" w:date="2023-08-09T12:21:00Z">
              <w:r w:rsidRPr="009B04FC">
                <w:t>n77</w:t>
              </w:r>
            </w:ins>
          </w:p>
        </w:tc>
      </w:tr>
      <w:tr w:rsidR="00483E65" w:rsidRPr="003C7F77" w14:paraId="3C2F7C8E" w14:textId="77777777" w:rsidTr="002518C1">
        <w:trPr>
          <w:jc w:val="center"/>
          <w:ins w:id="24" w:author="DISH - Wuri Hapsari" w:date="2023-08-10T16:0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72C1" w14:textId="37335877" w:rsidR="00483E65" w:rsidRDefault="00483E65" w:rsidP="002518C1">
            <w:pPr>
              <w:pStyle w:val="TAC"/>
              <w:rPr>
                <w:ins w:id="25" w:author="DISH - Wuri Hapsari" w:date="2023-08-10T16:09:00Z"/>
              </w:rPr>
            </w:pPr>
            <w:ins w:id="26" w:author="DISH - Wuri Hapsari" w:date="2023-08-10T16:09:00Z">
              <w:r>
                <w:t>CA_n48-n70-n71</w:t>
              </w:r>
              <w:r w:rsidRPr="009B04FC">
                <w:t>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2BC2" w14:textId="3373D4DF" w:rsidR="00483E65" w:rsidRDefault="00483E65" w:rsidP="000621E5">
            <w:pPr>
              <w:pStyle w:val="TAC"/>
              <w:rPr>
                <w:ins w:id="27" w:author="DISH - Wuri Hapsari" w:date="2023-08-10T16:09:00Z"/>
              </w:rPr>
            </w:pPr>
            <w:ins w:id="28" w:author="DISH - Wuri Hapsari" w:date="2023-08-10T16:11:00Z">
              <w:r>
                <w:t xml:space="preserve">n48, n70, n71, </w:t>
              </w:r>
              <w:r w:rsidRPr="009B04FC">
                <w:t>n77</w:t>
              </w:r>
            </w:ins>
          </w:p>
        </w:tc>
      </w:tr>
      <w:tr w:rsidR="00983405" w:rsidRPr="003C7F77" w14:paraId="45EA7738" w14:textId="77777777" w:rsidTr="002518C1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0136" w14:textId="77777777" w:rsidR="00983405" w:rsidRPr="003C7F77" w:rsidRDefault="00983405" w:rsidP="002518C1">
            <w:pPr>
              <w:pStyle w:val="TAN"/>
            </w:pPr>
            <w:r>
              <w:t>NOTE 1:</w:t>
            </w:r>
            <w:r>
              <w:tab/>
              <w:t>Applicable for UE supporting inter-band carrier aggregation with mandatory simultaneous Rx/</w:t>
            </w:r>
            <w:proofErr w:type="spellStart"/>
            <w:r>
              <w:t>Tx</w:t>
            </w:r>
            <w:proofErr w:type="spellEnd"/>
            <w:r>
              <w:t xml:space="preserve"> capability.</w:t>
            </w:r>
          </w:p>
        </w:tc>
      </w:tr>
    </w:tbl>
    <w:p w14:paraId="3C8C2992" w14:textId="77777777" w:rsidR="00983405" w:rsidRDefault="00983405">
      <w:pPr>
        <w:rPr>
          <w:b/>
          <w:noProof/>
          <w:color w:val="0000FF"/>
        </w:rPr>
      </w:pPr>
    </w:p>
    <w:p w14:paraId="37608771" w14:textId="77777777" w:rsidR="00983405" w:rsidRDefault="00983405">
      <w:pPr>
        <w:rPr>
          <w:b/>
          <w:noProof/>
          <w:color w:val="0000FF"/>
        </w:rPr>
      </w:pPr>
    </w:p>
    <w:p w14:paraId="273EE840" w14:textId="68239037" w:rsidR="00CD4BBC" w:rsidRDefault="00CD4BBC">
      <w:pPr>
        <w:rPr>
          <w:b/>
          <w:noProof/>
          <w:color w:val="0000FF"/>
        </w:rPr>
      </w:pPr>
      <w:r w:rsidRPr="00CD4BBC">
        <w:rPr>
          <w:b/>
          <w:noProof/>
          <w:color w:val="0000FF"/>
        </w:rPr>
        <w:t>Unaffected parts ommited</w:t>
      </w:r>
    </w:p>
    <w:p w14:paraId="7B34CB1F" w14:textId="77777777" w:rsidR="00F51D4E" w:rsidRPr="00A1115A" w:rsidRDefault="00F51D4E" w:rsidP="00F51D4E">
      <w:pPr>
        <w:pStyle w:val="Heading4"/>
      </w:pPr>
      <w:bookmarkStart w:id="29" w:name="_Toc83580367"/>
      <w:bookmarkStart w:id="30" w:name="_Toc84404876"/>
      <w:bookmarkStart w:id="31" w:name="_Toc84413485"/>
      <w:r w:rsidRPr="00A1115A">
        <w:t>5.5A.3.3</w:t>
      </w:r>
      <w:r w:rsidRPr="00A1115A">
        <w:tab/>
        <w:t>Configurations for inter-band CA (</w:t>
      </w:r>
      <w:r w:rsidRPr="00A1115A">
        <w:rPr>
          <w:bCs/>
        </w:rPr>
        <w:t>four bands)</w:t>
      </w:r>
      <w:bookmarkEnd w:id="29"/>
      <w:bookmarkEnd w:id="30"/>
      <w:bookmarkEnd w:id="31"/>
    </w:p>
    <w:p w14:paraId="336168A9" w14:textId="77777777" w:rsidR="00F51D4E" w:rsidRDefault="00F51D4E" w:rsidP="00F51D4E">
      <w:pPr>
        <w:pStyle w:val="TH"/>
        <w:rPr>
          <w:bCs/>
        </w:rPr>
      </w:pPr>
      <w:r w:rsidRPr="00A1115A">
        <w:rPr>
          <w:bCs/>
        </w:rPr>
        <w:t>Table 5.5A.3.3-</w:t>
      </w:r>
      <w:r w:rsidRPr="00A1115A">
        <w:rPr>
          <w:bCs/>
          <w:lang w:val="en-US" w:eastAsia="zh-CN"/>
        </w:rPr>
        <w:t>1</w:t>
      </w:r>
      <w:r w:rsidRPr="00A1115A">
        <w:rPr>
          <w:bCs/>
        </w:rPr>
        <w:t>: NR CA configurations and bandwidth combinations sets defined for inter-band CA (four bands)</w:t>
      </w:r>
    </w:p>
    <w:p w14:paraId="7BAB530D" w14:textId="77777777" w:rsidR="00F51D4E" w:rsidRDefault="00F51D4E" w:rsidP="00F51D4E">
      <w:pPr>
        <w:rPr>
          <w:b/>
          <w:noProof/>
          <w:color w:val="0000FF"/>
        </w:rPr>
      </w:pPr>
      <w:r w:rsidRPr="00CD4BBC">
        <w:rPr>
          <w:b/>
          <w:noProof/>
          <w:color w:val="0000FF"/>
        </w:rPr>
        <w:t>Unaffected parts ommited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9"/>
        <w:gridCol w:w="1903"/>
        <w:gridCol w:w="891"/>
        <w:gridCol w:w="3234"/>
        <w:gridCol w:w="1727"/>
      </w:tblGrid>
      <w:tr w:rsidR="00A64411" w:rsidRPr="009B04FC" w14:paraId="08339A2A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BB0C0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8719D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942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152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3702E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3503C069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DE93E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9BAE7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FF6B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7AFE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D5B48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1C9C0ECC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93B28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6484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06E1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</w:t>
            </w:r>
            <w:r w:rsidRPr="009B04FC">
              <w:rPr>
                <w:lang w:eastAsia="zh-CN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A0EE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B755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726D6791" w14:textId="77777777" w:rsidTr="002518C1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07690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t>CA_n41A-n66(2A)-n71A-n78A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12C9C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CA_n41A-n66A</w:t>
            </w:r>
          </w:p>
          <w:p w14:paraId="0D191C4A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CA_n41A-n71A</w:t>
            </w:r>
          </w:p>
          <w:p w14:paraId="175EFE87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CA_n41A-n78A</w:t>
            </w:r>
          </w:p>
          <w:p w14:paraId="32574B00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CA_n66A-n71A</w:t>
            </w:r>
          </w:p>
          <w:p w14:paraId="59E4FD30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CA_n66A-n78A</w:t>
            </w:r>
          </w:p>
          <w:p w14:paraId="40D21180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val="en-US" w:eastAsia="zh-CN"/>
              </w:rPr>
              <w:t>CA_n71A-n78A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707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4</w:t>
            </w:r>
            <w:r w:rsidRPr="009B04FC"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14FA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5A811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0</w:t>
            </w:r>
          </w:p>
        </w:tc>
      </w:tr>
      <w:tr w:rsidR="00A64411" w:rsidRPr="009B04FC" w14:paraId="4101795A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B2C3F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D4F6C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903D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623A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t>CA_n66(2A)_BCS1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344C2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2E78800B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95858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F2254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BBD2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2FD2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55E89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58A336E1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4EA67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6B68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1D2B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</w:t>
            </w:r>
            <w:r w:rsidRPr="009B04FC">
              <w:rPr>
                <w:lang w:eastAsia="zh-CN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0CA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AAE1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6BBE00F7" w14:textId="77777777" w:rsidTr="002518C1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7D37F9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t>CA_n41A-n66A-n71A-n78(2A)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D903F4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CA_n41A-n66A</w:t>
            </w:r>
          </w:p>
          <w:p w14:paraId="0E797FD6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CA_n41A-n71A</w:t>
            </w:r>
          </w:p>
          <w:p w14:paraId="6629E033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CA_n41A-n78A</w:t>
            </w:r>
          </w:p>
          <w:p w14:paraId="6F8AEBDA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CA_n66A-n71A</w:t>
            </w:r>
          </w:p>
          <w:p w14:paraId="3F86F68B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CA_n66A-n78A</w:t>
            </w:r>
          </w:p>
          <w:p w14:paraId="37ACFF26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val="en-US" w:eastAsia="zh-CN"/>
              </w:rPr>
              <w:t>CA_n71A-n78A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27AE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4</w:t>
            </w:r>
            <w:r w:rsidRPr="009B04FC"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EDA4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C8599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0</w:t>
            </w:r>
          </w:p>
        </w:tc>
      </w:tr>
      <w:tr w:rsidR="00A64411" w:rsidRPr="009B04FC" w14:paraId="72E56204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80162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9FDF8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E631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AA23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ACD5E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410FED75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E2F9B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54CC4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AD8F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FCD3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3F523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156AC088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58A5E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06AD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DC1D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</w:t>
            </w:r>
            <w:r w:rsidRPr="009B04FC">
              <w:rPr>
                <w:lang w:eastAsia="zh-CN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0008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t>CA_n78(2A)_BCS2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EEED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611D3FDD" w14:textId="77777777" w:rsidTr="002518C1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8F15B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t>CA_n41A-n66(2A)-n71A-n78(2A)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0002A1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CA_n41A-n66A</w:t>
            </w:r>
          </w:p>
          <w:p w14:paraId="4F71BAC5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CA_n41A-n71A</w:t>
            </w:r>
          </w:p>
          <w:p w14:paraId="59170110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CA_n41A-n78A</w:t>
            </w:r>
          </w:p>
          <w:p w14:paraId="6290B96C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CA_n66A-n71A</w:t>
            </w:r>
          </w:p>
          <w:p w14:paraId="652652AD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CA_n66A-n78A</w:t>
            </w:r>
          </w:p>
          <w:p w14:paraId="0A3EAD03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val="en-US" w:eastAsia="zh-CN"/>
              </w:rPr>
              <w:t>CA_n71A-n78A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10BA" w14:textId="77777777" w:rsidR="00A64411" w:rsidRPr="009B04FC" w:rsidRDefault="00A64411" w:rsidP="002518C1">
            <w:pPr>
              <w:pStyle w:val="TAC"/>
              <w:rPr>
                <w:rFonts w:ascii="Calibri" w:eastAsia="SimSun" w:hAnsi="Calibri"/>
                <w:kern w:val="2"/>
                <w:sz w:val="21"/>
                <w:lang w:val="en-US" w:eastAsia="zh-CN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4</w:t>
            </w:r>
            <w:r w:rsidRPr="009B04FC"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71BB" w14:textId="77777777" w:rsidR="00A64411" w:rsidRPr="009B04FC" w:rsidRDefault="00A64411" w:rsidP="002518C1">
            <w:pPr>
              <w:pStyle w:val="TAC"/>
              <w:rPr>
                <w:rFonts w:ascii="Calibri" w:eastAsia="SimSun" w:hAnsi="Calibri"/>
                <w:kern w:val="2"/>
                <w:sz w:val="21"/>
                <w:lang w:val="en-US" w:eastAsia="zh-CN"/>
              </w:rPr>
            </w:pPr>
            <w:r w:rsidRPr="009B04FC">
              <w:rPr>
                <w:rFonts w:eastAsia="SimSun"/>
                <w:lang w:val="en-US" w:eastAsia="zh-CN" w:bidi="ar"/>
              </w:rPr>
              <w:t>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DFBAF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rPr>
                <w:rFonts w:eastAsia="SimSun"/>
                <w:kern w:val="2"/>
                <w:szCs w:val="22"/>
                <w:lang w:val="en-US" w:eastAsia="zh-CN"/>
              </w:rPr>
              <w:t>0</w:t>
            </w:r>
          </w:p>
        </w:tc>
      </w:tr>
      <w:tr w:rsidR="00A64411" w:rsidRPr="009B04FC" w14:paraId="0DF51F59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7F294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1E3D2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B0C6" w14:textId="77777777" w:rsidR="00A64411" w:rsidRPr="009B04FC" w:rsidRDefault="00A64411" w:rsidP="002518C1">
            <w:pPr>
              <w:pStyle w:val="TAC"/>
              <w:rPr>
                <w:rFonts w:ascii="Calibri" w:eastAsia="SimSun" w:hAnsi="Calibri"/>
                <w:kern w:val="2"/>
                <w:sz w:val="21"/>
                <w:lang w:val="en-US" w:eastAsia="zh-CN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92B1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t>CA_n66(2A)_BCS1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F6652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05F86B3B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05EB8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E73F6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8A44" w14:textId="77777777" w:rsidR="00A64411" w:rsidRPr="009B04FC" w:rsidRDefault="00A64411" w:rsidP="002518C1">
            <w:pPr>
              <w:pStyle w:val="TAC"/>
              <w:rPr>
                <w:rFonts w:ascii="Calibri" w:eastAsia="SimSun" w:hAnsi="Calibri"/>
                <w:kern w:val="2"/>
                <w:sz w:val="21"/>
                <w:lang w:val="en-US" w:eastAsia="zh-CN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541A" w14:textId="77777777" w:rsidR="00A64411" w:rsidRPr="009B04FC" w:rsidRDefault="00A64411" w:rsidP="002518C1">
            <w:pPr>
              <w:pStyle w:val="TAC"/>
              <w:rPr>
                <w:rFonts w:ascii="Calibri" w:eastAsia="SimSun" w:hAnsi="Calibri"/>
                <w:kern w:val="2"/>
                <w:sz w:val="21"/>
                <w:lang w:val="en-US" w:eastAsia="zh-CN"/>
              </w:rPr>
            </w:pPr>
            <w:r w:rsidRPr="009B04FC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35DF5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2A7FB515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6737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65FA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D5C1" w14:textId="77777777" w:rsidR="00A64411" w:rsidRPr="009B04FC" w:rsidRDefault="00A64411" w:rsidP="002518C1">
            <w:pPr>
              <w:pStyle w:val="TAC"/>
              <w:rPr>
                <w:rFonts w:ascii="Calibri" w:eastAsia="SimSun" w:hAnsi="Calibri"/>
                <w:kern w:val="2"/>
                <w:sz w:val="21"/>
                <w:lang w:val="en-US" w:eastAsia="zh-CN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</w:t>
            </w:r>
            <w:r w:rsidRPr="009B04FC">
              <w:rPr>
                <w:lang w:eastAsia="zh-CN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0DDA" w14:textId="77777777" w:rsidR="00A64411" w:rsidRPr="009B04FC" w:rsidRDefault="00A64411" w:rsidP="002518C1">
            <w:pPr>
              <w:pStyle w:val="TAC"/>
              <w:rPr>
                <w:rFonts w:ascii="Calibri" w:eastAsia="SimSun" w:hAnsi="Calibri"/>
                <w:kern w:val="2"/>
                <w:sz w:val="21"/>
                <w:lang w:val="en-US" w:eastAsia="zh-CN"/>
              </w:rPr>
            </w:pPr>
            <w:r w:rsidRPr="009B04FC">
              <w:t>CA_n78(2A)_BCS2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BA3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36882273" w14:textId="77777777" w:rsidTr="002518C1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52AA71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CA_n48A-n66A-n70A-n71A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617349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CA_n48A-n66A</w:t>
            </w:r>
            <w:r w:rsidRPr="009B04FC">
              <w:br/>
              <w:t>CA_n48A-n70A</w:t>
            </w:r>
            <w:r w:rsidRPr="009B04FC">
              <w:br/>
              <w:t>CA_n48A-n71A</w:t>
            </w:r>
            <w:r w:rsidRPr="009B04FC">
              <w:br/>
              <w:t>CA_n66A-n71A</w:t>
            </w:r>
            <w:r w:rsidRPr="009B04FC">
              <w:br/>
              <w:t>CA_n70A-n71A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A73C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n48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B0CA" w14:textId="77777777" w:rsidR="00A64411" w:rsidRPr="009B04FC" w:rsidRDefault="00A64411" w:rsidP="002518C1">
            <w:pPr>
              <w:pStyle w:val="TAC"/>
            </w:pPr>
            <w:r w:rsidRPr="009B04FC">
              <w:t>5, 10, 15, 20, 30, 40, 50, 60, 70, 80, 90, 100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C7294D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9B04FC">
              <w:t>0</w:t>
            </w:r>
          </w:p>
        </w:tc>
      </w:tr>
      <w:tr w:rsidR="00A64411" w:rsidRPr="009B04FC" w14:paraId="24DAD57A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E6774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3802B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BFDA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396" w14:textId="77777777" w:rsidR="00A64411" w:rsidRPr="009B04FC" w:rsidRDefault="00A64411" w:rsidP="002518C1">
            <w:pPr>
              <w:pStyle w:val="TAC"/>
            </w:pPr>
            <w:r w:rsidRPr="009B04FC">
              <w:t>5, 10, 15, 20, 25, 30, 35, 40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A4D78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28E47C46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C7DE9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7569E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D8B7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n70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E549" w14:textId="77777777" w:rsidR="00A64411" w:rsidRPr="009B04FC" w:rsidRDefault="00A64411" w:rsidP="002518C1">
            <w:pPr>
              <w:pStyle w:val="TAC"/>
            </w:pPr>
            <w:r w:rsidRPr="009B04FC">
              <w:t>5, 10, 15, 20, 25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8DE49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671C19C9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5687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5B9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1DA4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D17A" w14:textId="77777777" w:rsidR="00A64411" w:rsidRPr="009B04FC" w:rsidRDefault="00A64411" w:rsidP="002518C1">
            <w:pPr>
              <w:pStyle w:val="TAC"/>
            </w:pPr>
            <w:r w:rsidRPr="009B04FC"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184D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4C0A7B63" w14:textId="77777777" w:rsidTr="002518C1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62FBA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CA_n48A-n66A-n70A-n77A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1C824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CA_n48A-n66A</w:t>
            </w:r>
            <w:r w:rsidRPr="009B04FC">
              <w:br/>
              <w:t>CA_n48A-n70A</w:t>
            </w:r>
            <w:r w:rsidRPr="009B04FC">
              <w:br/>
              <w:t>CA_n66A-n77A</w:t>
            </w:r>
            <w:r w:rsidRPr="009B04FC">
              <w:br/>
              <w:t>CA_n70A-n77A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D131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n48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FC8C" w14:textId="77777777" w:rsidR="00A64411" w:rsidRPr="009B04FC" w:rsidRDefault="00A64411" w:rsidP="002518C1">
            <w:pPr>
              <w:pStyle w:val="TAC"/>
            </w:pPr>
            <w:r w:rsidRPr="009B04FC">
              <w:t>5, 10, 15, 20, 30, 40, 50, 60, 70, 80, 90, 100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56619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9B04FC">
              <w:t>0</w:t>
            </w:r>
          </w:p>
        </w:tc>
      </w:tr>
      <w:tr w:rsidR="00A64411" w:rsidRPr="009B04FC" w14:paraId="3300FB8E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C688B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385B2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D867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BFFB" w14:textId="77777777" w:rsidR="00A64411" w:rsidRPr="009B04FC" w:rsidRDefault="00A64411" w:rsidP="002518C1">
            <w:pPr>
              <w:pStyle w:val="TAC"/>
            </w:pPr>
            <w:r w:rsidRPr="009B04FC">
              <w:t>5, 10, 15, 20, 25, 30, 35, 40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FF4D9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3FC0BC5F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F3E71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B5650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E5B3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n70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C512" w14:textId="77777777" w:rsidR="00A64411" w:rsidRPr="009B04FC" w:rsidRDefault="00A64411" w:rsidP="002518C1">
            <w:pPr>
              <w:pStyle w:val="TAC"/>
            </w:pPr>
            <w:r w:rsidRPr="009B04FC">
              <w:t>5, 10, 15, 20, 25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6EA20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0132BCE4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64E6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3F9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47D1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n77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41" w14:textId="77777777" w:rsidR="00A64411" w:rsidRPr="009B04FC" w:rsidRDefault="00A64411" w:rsidP="002518C1">
            <w:pPr>
              <w:pStyle w:val="TAC"/>
            </w:pPr>
            <w:r w:rsidRPr="009B04FC">
              <w:t>10, 15, 20, 25, 30, 40, 50, 60, 70, 80, 90, 100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ADF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B4027" w:rsidRPr="009B04FC" w14:paraId="2EA9E844" w14:textId="77777777" w:rsidTr="00EC4695">
        <w:trPr>
          <w:trHeight w:val="29"/>
          <w:ins w:id="32" w:author="DISH - Wuri Hapsari" w:date="2023-08-09T12:06:00Z"/>
        </w:trPr>
        <w:tc>
          <w:tcPr>
            <w:tcW w:w="18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28BF8B" w14:textId="526A8DA2" w:rsidR="00FB4027" w:rsidRPr="009B04FC" w:rsidRDefault="00FB4027" w:rsidP="002518C1">
            <w:pPr>
              <w:pStyle w:val="TAC"/>
              <w:rPr>
                <w:ins w:id="33" w:author="DISH - Wuri Hapsari" w:date="2023-08-09T12:06:00Z"/>
                <w:rFonts w:eastAsia="SimSun"/>
                <w:kern w:val="2"/>
                <w:szCs w:val="22"/>
                <w:lang w:val="en-US"/>
              </w:rPr>
            </w:pPr>
            <w:ins w:id="34" w:author="DISH - Wuri Hapsari" w:date="2023-08-09T12:07:00Z">
              <w:r w:rsidRPr="00423486">
                <w:rPr>
                  <w:rFonts w:eastAsia="SimSun"/>
                  <w:kern w:val="2"/>
                  <w:szCs w:val="22"/>
                  <w:lang w:val="en-US"/>
                </w:rPr>
                <w:t>CA_n48(2A)-n66A-n70A-n77A</w:t>
              </w:r>
            </w:ins>
          </w:p>
        </w:tc>
        <w:tc>
          <w:tcPr>
            <w:tcW w:w="19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6CAEF8" w14:textId="77777777" w:rsidR="00FB4027" w:rsidRPr="00423486" w:rsidRDefault="00FB4027" w:rsidP="00423486">
            <w:pPr>
              <w:pStyle w:val="TAC"/>
              <w:rPr>
                <w:ins w:id="35" w:author="DISH - Wuri Hapsari" w:date="2023-08-09T12:07:00Z"/>
                <w:rFonts w:eastAsia="SimSun"/>
                <w:kern w:val="2"/>
                <w:szCs w:val="22"/>
                <w:lang w:val="en-US"/>
              </w:rPr>
            </w:pPr>
            <w:ins w:id="36" w:author="DISH - Wuri Hapsari" w:date="2023-08-09T12:07:00Z">
              <w:r w:rsidRPr="00423486">
                <w:rPr>
                  <w:rFonts w:eastAsia="SimSun"/>
                  <w:kern w:val="2"/>
                  <w:szCs w:val="22"/>
                  <w:lang w:val="en-US"/>
                </w:rPr>
                <w:t>CA_n48A-n66A</w:t>
              </w:r>
            </w:ins>
          </w:p>
          <w:p w14:paraId="42814B17" w14:textId="77777777" w:rsidR="00FB4027" w:rsidRPr="00423486" w:rsidRDefault="00FB4027" w:rsidP="00423486">
            <w:pPr>
              <w:pStyle w:val="TAC"/>
              <w:rPr>
                <w:ins w:id="37" w:author="DISH - Wuri Hapsari" w:date="2023-08-09T12:07:00Z"/>
                <w:rFonts w:eastAsia="SimSun"/>
                <w:kern w:val="2"/>
                <w:szCs w:val="22"/>
                <w:lang w:val="en-US"/>
              </w:rPr>
            </w:pPr>
            <w:ins w:id="38" w:author="DISH - Wuri Hapsari" w:date="2023-08-09T12:07:00Z">
              <w:r w:rsidRPr="00423486">
                <w:rPr>
                  <w:rFonts w:eastAsia="SimSun"/>
                  <w:kern w:val="2"/>
                  <w:szCs w:val="22"/>
                  <w:lang w:val="en-US"/>
                </w:rPr>
                <w:t>CA_n48A-n70A</w:t>
              </w:r>
            </w:ins>
          </w:p>
          <w:p w14:paraId="5A49244A" w14:textId="752A99E1" w:rsidR="00FB4027" w:rsidRPr="009B04FC" w:rsidRDefault="00FB4027" w:rsidP="00423486">
            <w:pPr>
              <w:pStyle w:val="TAC"/>
              <w:rPr>
                <w:ins w:id="39" w:author="DISH - Wuri Hapsari" w:date="2023-08-09T12:06:00Z"/>
                <w:rFonts w:eastAsia="SimSun"/>
                <w:kern w:val="2"/>
                <w:szCs w:val="22"/>
                <w:lang w:val="en-US"/>
              </w:rPr>
            </w:pPr>
            <w:ins w:id="40" w:author="DISH - Wuri Hapsari" w:date="2023-08-09T12:07:00Z">
              <w:r w:rsidRPr="00423486">
                <w:rPr>
                  <w:rFonts w:eastAsia="SimSun"/>
                  <w:kern w:val="2"/>
                  <w:szCs w:val="22"/>
                  <w:lang w:val="en-US"/>
                </w:rPr>
                <w:t>CA_n66A-n77A                         CA_n70A-n77A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2132" w14:textId="7E0FC00D" w:rsidR="00FB4027" w:rsidRPr="009B04FC" w:rsidRDefault="00FB4027" w:rsidP="002518C1">
            <w:pPr>
              <w:pStyle w:val="TAC"/>
              <w:rPr>
                <w:ins w:id="41" w:author="DISH - Wuri Hapsari" w:date="2023-08-09T12:06:00Z"/>
              </w:rPr>
            </w:pPr>
            <w:ins w:id="42" w:author="DISH - Wuri Hapsari" w:date="2023-08-09T12:08:00Z">
              <w:r>
                <w:t>n</w:t>
              </w:r>
            </w:ins>
            <w:ins w:id="43" w:author="DISH - Wuri Hapsari" w:date="2023-08-09T12:07:00Z">
              <w:r>
                <w:t>48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4DBC" w14:textId="522A53A0" w:rsidR="00FB4027" w:rsidRPr="009B04FC" w:rsidRDefault="00FB4027" w:rsidP="002518C1">
            <w:pPr>
              <w:pStyle w:val="TAC"/>
              <w:rPr>
                <w:ins w:id="44" w:author="DISH - Wuri Hapsari" w:date="2023-08-09T12:06:00Z"/>
              </w:rPr>
            </w:pPr>
            <w:ins w:id="45" w:author="DISH - Wuri Hapsari" w:date="2023-08-09T12:12:00Z">
              <w:r>
                <w:t>CA_n48(2A)_BCS</w:t>
              </w:r>
            </w:ins>
            <w:ins w:id="46" w:author="DISH - Wuri Hapsari" w:date="2023-08-09T20:40:00Z">
              <w:r>
                <w:t>0</w:t>
              </w:r>
            </w:ins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3730594" w14:textId="36BA7B5C" w:rsidR="00FB4027" w:rsidRPr="009B04FC" w:rsidRDefault="00FB4027" w:rsidP="002518C1">
            <w:pPr>
              <w:pStyle w:val="TAC"/>
              <w:rPr>
                <w:ins w:id="47" w:author="DISH - Wuri Hapsari" w:date="2023-08-09T12:06:00Z"/>
                <w:rFonts w:eastAsia="SimSun"/>
                <w:kern w:val="2"/>
                <w:szCs w:val="22"/>
                <w:lang w:val="en-US" w:eastAsia="zh-CN"/>
              </w:rPr>
            </w:pPr>
            <w:ins w:id="48" w:author="DISH - Wuri Hapsari" w:date="2023-08-09T20:40:00Z">
              <w:r>
                <w:rPr>
                  <w:rFonts w:eastAsia="SimSun"/>
                  <w:kern w:val="2"/>
                  <w:szCs w:val="22"/>
                  <w:lang w:val="en-US" w:eastAsia="zh-CN"/>
                </w:rPr>
                <w:t>0</w:t>
              </w:r>
            </w:ins>
          </w:p>
        </w:tc>
      </w:tr>
      <w:tr w:rsidR="00FB4027" w:rsidRPr="009B04FC" w14:paraId="42DEFFAA" w14:textId="77777777" w:rsidTr="00EC4695">
        <w:trPr>
          <w:trHeight w:val="29"/>
          <w:ins w:id="49" w:author="DISH - Wuri Hapsari" w:date="2023-08-09T12:06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048F4" w14:textId="77777777" w:rsidR="00FB4027" w:rsidRPr="009B04FC" w:rsidRDefault="00FB4027" w:rsidP="002518C1">
            <w:pPr>
              <w:pStyle w:val="TAC"/>
              <w:rPr>
                <w:ins w:id="50" w:author="DISH - Wuri Hapsari" w:date="2023-08-09T12:06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B80BA" w14:textId="77777777" w:rsidR="00FB4027" w:rsidRPr="009B04FC" w:rsidRDefault="00FB4027" w:rsidP="002518C1">
            <w:pPr>
              <w:pStyle w:val="TAC"/>
              <w:rPr>
                <w:ins w:id="51" w:author="DISH - Wuri Hapsari" w:date="2023-08-09T12:06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0901" w14:textId="66873018" w:rsidR="00FB4027" w:rsidRPr="009B04FC" w:rsidRDefault="00FB4027" w:rsidP="002518C1">
            <w:pPr>
              <w:pStyle w:val="TAC"/>
              <w:rPr>
                <w:ins w:id="52" w:author="DISH - Wuri Hapsari" w:date="2023-08-09T12:06:00Z"/>
              </w:rPr>
            </w:pPr>
            <w:ins w:id="53" w:author="DISH - Wuri Hapsari" w:date="2023-08-09T12:08:00Z">
              <w:r>
                <w:t>n</w:t>
              </w:r>
            </w:ins>
            <w:ins w:id="54" w:author="DISH - Wuri Hapsari" w:date="2023-08-09T12:07:00Z">
              <w:r>
                <w:t>66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565C" w14:textId="52730CC8" w:rsidR="00FB4027" w:rsidRPr="009B04FC" w:rsidRDefault="00FB4027" w:rsidP="002518C1">
            <w:pPr>
              <w:pStyle w:val="TAC"/>
              <w:rPr>
                <w:ins w:id="55" w:author="DISH - Wuri Hapsari" w:date="2023-08-09T12:06:00Z"/>
              </w:rPr>
            </w:pPr>
            <w:ins w:id="56" w:author="DISH - Wuri Hapsari" w:date="2023-08-09T12:13:00Z">
              <w:r w:rsidRPr="009B04FC">
                <w:t>5, 10, 15, 20, 25, 30, 35, 40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1EFF2" w14:textId="77777777" w:rsidR="00FB4027" w:rsidRPr="009B04FC" w:rsidRDefault="00FB4027" w:rsidP="002518C1">
            <w:pPr>
              <w:pStyle w:val="TAC"/>
              <w:rPr>
                <w:ins w:id="57" w:author="DISH - Wuri Hapsari" w:date="2023-08-09T12:0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B4027" w:rsidRPr="009B04FC" w14:paraId="7CF001B8" w14:textId="77777777" w:rsidTr="00EC4695">
        <w:trPr>
          <w:trHeight w:val="29"/>
          <w:ins w:id="58" w:author="DISH - Wuri Hapsari" w:date="2023-08-09T12:06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2F434" w14:textId="77777777" w:rsidR="00FB4027" w:rsidRPr="009B04FC" w:rsidRDefault="00FB4027" w:rsidP="002518C1">
            <w:pPr>
              <w:pStyle w:val="TAC"/>
              <w:rPr>
                <w:ins w:id="59" w:author="DISH - Wuri Hapsari" w:date="2023-08-09T12:06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F2165" w14:textId="77777777" w:rsidR="00FB4027" w:rsidRPr="009B04FC" w:rsidRDefault="00FB4027" w:rsidP="002518C1">
            <w:pPr>
              <w:pStyle w:val="TAC"/>
              <w:rPr>
                <w:ins w:id="60" w:author="DISH - Wuri Hapsari" w:date="2023-08-09T12:06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E381" w14:textId="216A305F" w:rsidR="00FB4027" w:rsidRPr="009B04FC" w:rsidRDefault="00FB4027" w:rsidP="002518C1">
            <w:pPr>
              <w:pStyle w:val="TAC"/>
              <w:rPr>
                <w:ins w:id="61" w:author="DISH - Wuri Hapsari" w:date="2023-08-09T12:06:00Z"/>
              </w:rPr>
            </w:pPr>
            <w:ins w:id="62" w:author="DISH - Wuri Hapsari" w:date="2023-08-09T12:08:00Z">
              <w:r>
                <w:t>n</w:t>
              </w:r>
            </w:ins>
            <w:ins w:id="63" w:author="DISH - Wuri Hapsari" w:date="2023-08-09T12:07:00Z">
              <w:r>
                <w:t>7</w:t>
              </w:r>
            </w:ins>
            <w:ins w:id="64" w:author="DISH - Wuri Hapsari" w:date="2023-08-09T12:08:00Z">
              <w:r>
                <w:t>0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9BEF" w14:textId="277B230F" w:rsidR="00FB4027" w:rsidRPr="009B04FC" w:rsidRDefault="00FB4027" w:rsidP="002518C1">
            <w:pPr>
              <w:pStyle w:val="TAC"/>
              <w:rPr>
                <w:ins w:id="65" w:author="DISH - Wuri Hapsari" w:date="2023-08-09T12:06:00Z"/>
              </w:rPr>
            </w:pPr>
            <w:ins w:id="66" w:author="DISH - Wuri Hapsari" w:date="2023-08-09T12:13:00Z">
              <w:r w:rsidRPr="009B04FC">
                <w:t>5, 10, 15, 20, 25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EF8E9" w14:textId="77777777" w:rsidR="00FB4027" w:rsidRPr="009B04FC" w:rsidRDefault="00FB4027" w:rsidP="002518C1">
            <w:pPr>
              <w:pStyle w:val="TAC"/>
              <w:rPr>
                <w:ins w:id="67" w:author="DISH - Wuri Hapsari" w:date="2023-08-09T12:0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B4027" w:rsidRPr="009B04FC" w14:paraId="18BA347E" w14:textId="77777777" w:rsidTr="00673703">
        <w:trPr>
          <w:trHeight w:val="29"/>
          <w:ins w:id="68" w:author="DISH - Wuri Hapsari" w:date="2023-08-09T12:06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EF272" w14:textId="77777777" w:rsidR="00FB4027" w:rsidRPr="009B04FC" w:rsidRDefault="00FB4027" w:rsidP="00423486">
            <w:pPr>
              <w:pStyle w:val="TAC"/>
              <w:rPr>
                <w:ins w:id="69" w:author="DISH - Wuri Hapsari" w:date="2023-08-09T12:06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7C9F9" w14:textId="77777777" w:rsidR="00FB4027" w:rsidRPr="009B04FC" w:rsidRDefault="00FB4027" w:rsidP="00423486">
            <w:pPr>
              <w:pStyle w:val="TAC"/>
              <w:rPr>
                <w:ins w:id="70" w:author="DISH - Wuri Hapsari" w:date="2023-08-09T12:06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FEAC" w14:textId="2912F8DF" w:rsidR="00FB4027" w:rsidRPr="009B04FC" w:rsidRDefault="00FB4027" w:rsidP="00423486">
            <w:pPr>
              <w:pStyle w:val="TAC"/>
              <w:rPr>
                <w:ins w:id="71" w:author="DISH - Wuri Hapsari" w:date="2023-08-09T12:06:00Z"/>
              </w:rPr>
            </w:pPr>
            <w:ins w:id="72" w:author="DISH - Wuri Hapsari" w:date="2023-08-09T12:08:00Z">
              <w:r>
                <w:t>n77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BC36" w14:textId="2633DCD8" w:rsidR="00FB4027" w:rsidRPr="009B04FC" w:rsidRDefault="00FB4027" w:rsidP="00423486">
            <w:pPr>
              <w:pStyle w:val="TAC"/>
              <w:rPr>
                <w:ins w:id="73" w:author="DISH - Wuri Hapsari" w:date="2023-08-09T12:06:00Z"/>
              </w:rPr>
            </w:pPr>
            <w:ins w:id="74" w:author="DISH - Wuri Hapsari" w:date="2023-08-09T12:13:00Z">
              <w:r w:rsidRPr="009B04FC">
                <w:t>10, 15, 20, 25, 30, 40, 50, 60, 70, 80, 90, 100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5882" w14:textId="77777777" w:rsidR="00FB4027" w:rsidRPr="009B04FC" w:rsidRDefault="00FB4027" w:rsidP="00423486">
            <w:pPr>
              <w:pStyle w:val="TAC"/>
              <w:rPr>
                <w:ins w:id="75" w:author="DISH - Wuri Hapsari" w:date="2023-08-09T12:0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B4027" w:rsidRPr="009B04FC" w14:paraId="4125823D" w14:textId="77777777" w:rsidTr="004E269F">
        <w:trPr>
          <w:trHeight w:val="29"/>
          <w:ins w:id="76" w:author="DISH - Wuri Hapsari" w:date="2023-08-09T20:39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6C46A" w14:textId="77777777" w:rsidR="00FB4027" w:rsidRPr="009B04FC" w:rsidRDefault="00FB4027" w:rsidP="00FB4027">
            <w:pPr>
              <w:pStyle w:val="TAC"/>
              <w:rPr>
                <w:ins w:id="77" w:author="DISH - Wuri Hapsari" w:date="2023-08-09T20:39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9E0B0" w14:textId="77777777" w:rsidR="00FB4027" w:rsidRPr="009B04FC" w:rsidRDefault="00FB4027" w:rsidP="00FB4027">
            <w:pPr>
              <w:pStyle w:val="TAC"/>
              <w:rPr>
                <w:ins w:id="78" w:author="DISH - Wuri Hapsari" w:date="2023-08-09T20:39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9309" w14:textId="493F9A4F" w:rsidR="00FB4027" w:rsidRDefault="00FB4027" w:rsidP="00FB4027">
            <w:pPr>
              <w:pStyle w:val="TAC"/>
              <w:rPr>
                <w:ins w:id="79" w:author="DISH - Wuri Hapsari" w:date="2023-08-09T20:39:00Z"/>
              </w:rPr>
            </w:pPr>
            <w:ins w:id="80" w:author="DISH - Wuri Hapsari" w:date="2023-08-09T20:40:00Z">
              <w:r>
                <w:t>n48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49B" w14:textId="280FA96F" w:rsidR="00FB4027" w:rsidRPr="009B04FC" w:rsidRDefault="00FB4027" w:rsidP="00FB4027">
            <w:pPr>
              <w:pStyle w:val="TAC"/>
              <w:rPr>
                <w:ins w:id="81" w:author="DISH - Wuri Hapsari" w:date="2023-08-09T20:39:00Z"/>
              </w:rPr>
            </w:pPr>
            <w:ins w:id="82" w:author="DISH - Wuri Hapsari" w:date="2023-08-09T20:40:00Z">
              <w:r>
                <w:t>CA_n48(2A)_BCS1</w:t>
              </w:r>
            </w:ins>
          </w:p>
        </w:tc>
        <w:tc>
          <w:tcPr>
            <w:tcW w:w="17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A1FAF5" w14:textId="0A5E6E1E" w:rsidR="00FB4027" w:rsidRPr="009B04FC" w:rsidRDefault="00FB4027" w:rsidP="00FB4027">
            <w:pPr>
              <w:pStyle w:val="TAC"/>
              <w:rPr>
                <w:ins w:id="83" w:author="DISH - Wuri Hapsari" w:date="2023-08-09T20:39:00Z"/>
                <w:rFonts w:eastAsia="SimSun"/>
                <w:kern w:val="2"/>
                <w:szCs w:val="22"/>
                <w:lang w:val="en-US" w:eastAsia="zh-CN"/>
              </w:rPr>
            </w:pPr>
            <w:ins w:id="84" w:author="DISH - Wuri Hapsari" w:date="2023-08-09T20:41:00Z">
              <w:r>
                <w:rPr>
                  <w:rFonts w:eastAsia="SimSun"/>
                  <w:kern w:val="2"/>
                  <w:szCs w:val="22"/>
                  <w:lang w:val="en-US" w:eastAsia="zh-CN"/>
                </w:rPr>
                <w:t>1</w:t>
              </w:r>
            </w:ins>
          </w:p>
        </w:tc>
      </w:tr>
      <w:tr w:rsidR="00FB4027" w:rsidRPr="009B04FC" w14:paraId="55F7B00E" w14:textId="77777777" w:rsidTr="004E269F">
        <w:trPr>
          <w:trHeight w:val="29"/>
          <w:ins w:id="85" w:author="DISH - Wuri Hapsari" w:date="2023-08-09T20:39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233F4" w14:textId="77777777" w:rsidR="00FB4027" w:rsidRPr="009B04FC" w:rsidRDefault="00FB4027" w:rsidP="00FB4027">
            <w:pPr>
              <w:pStyle w:val="TAC"/>
              <w:rPr>
                <w:ins w:id="86" w:author="DISH - Wuri Hapsari" w:date="2023-08-09T20:39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FF0A9" w14:textId="77777777" w:rsidR="00FB4027" w:rsidRPr="009B04FC" w:rsidRDefault="00FB4027" w:rsidP="00FB4027">
            <w:pPr>
              <w:pStyle w:val="TAC"/>
              <w:rPr>
                <w:ins w:id="87" w:author="DISH - Wuri Hapsari" w:date="2023-08-09T20:39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2EC7" w14:textId="7BE3CDE7" w:rsidR="00FB4027" w:rsidRDefault="00FB4027" w:rsidP="00FB4027">
            <w:pPr>
              <w:pStyle w:val="TAC"/>
              <w:rPr>
                <w:ins w:id="88" w:author="DISH - Wuri Hapsari" w:date="2023-08-09T20:39:00Z"/>
              </w:rPr>
            </w:pPr>
            <w:ins w:id="89" w:author="DISH - Wuri Hapsari" w:date="2023-08-09T20:40:00Z">
              <w:r>
                <w:t>n66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68A7" w14:textId="6D5F1B2A" w:rsidR="00FB4027" w:rsidRPr="009B04FC" w:rsidRDefault="00FB4027" w:rsidP="00FB4027">
            <w:pPr>
              <w:pStyle w:val="TAC"/>
              <w:rPr>
                <w:ins w:id="90" w:author="DISH - Wuri Hapsari" w:date="2023-08-09T20:39:00Z"/>
              </w:rPr>
            </w:pPr>
            <w:ins w:id="91" w:author="DISH - Wuri Hapsari" w:date="2023-08-09T20:40:00Z">
              <w:r w:rsidRPr="009B04FC">
                <w:t>5, 10, 15, 20, 25, 30, 35, 40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E98C6" w14:textId="77777777" w:rsidR="00FB4027" w:rsidRPr="009B04FC" w:rsidRDefault="00FB4027" w:rsidP="00FB4027">
            <w:pPr>
              <w:pStyle w:val="TAC"/>
              <w:rPr>
                <w:ins w:id="92" w:author="DISH - Wuri Hapsari" w:date="2023-08-09T20:39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B4027" w:rsidRPr="009B04FC" w14:paraId="72B84437" w14:textId="77777777" w:rsidTr="004E269F">
        <w:trPr>
          <w:trHeight w:val="29"/>
          <w:ins w:id="93" w:author="DISH - Wuri Hapsari" w:date="2023-08-09T20:39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9F7E8" w14:textId="77777777" w:rsidR="00FB4027" w:rsidRPr="009B04FC" w:rsidRDefault="00FB4027" w:rsidP="00FB4027">
            <w:pPr>
              <w:pStyle w:val="TAC"/>
              <w:rPr>
                <w:ins w:id="94" w:author="DISH - Wuri Hapsari" w:date="2023-08-09T20:39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84B8F" w14:textId="77777777" w:rsidR="00FB4027" w:rsidRPr="009B04FC" w:rsidRDefault="00FB4027" w:rsidP="00FB4027">
            <w:pPr>
              <w:pStyle w:val="TAC"/>
              <w:rPr>
                <w:ins w:id="95" w:author="DISH - Wuri Hapsari" w:date="2023-08-09T20:39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8357" w14:textId="74A20B06" w:rsidR="00FB4027" w:rsidRDefault="00FB4027" w:rsidP="00FB4027">
            <w:pPr>
              <w:pStyle w:val="TAC"/>
              <w:rPr>
                <w:ins w:id="96" w:author="DISH - Wuri Hapsari" w:date="2023-08-09T20:39:00Z"/>
              </w:rPr>
            </w:pPr>
            <w:ins w:id="97" w:author="DISH - Wuri Hapsari" w:date="2023-08-09T20:40:00Z">
              <w:r>
                <w:t>n70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8B01" w14:textId="078DCD42" w:rsidR="00FB4027" w:rsidRPr="009B04FC" w:rsidRDefault="00FB4027" w:rsidP="00FB4027">
            <w:pPr>
              <w:pStyle w:val="TAC"/>
              <w:rPr>
                <w:ins w:id="98" w:author="DISH - Wuri Hapsari" w:date="2023-08-09T20:39:00Z"/>
              </w:rPr>
            </w:pPr>
            <w:ins w:id="99" w:author="DISH - Wuri Hapsari" w:date="2023-08-09T20:40:00Z">
              <w:r w:rsidRPr="009B04FC">
                <w:t>5, 10, 15, 20, 25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F7C82" w14:textId="77777777" w:rsidR="00FB4027" w:rsidRPr="009B04FC" w:rsidRDefault="00FB4027" w:rsidP="00FB4027">
            <w:pPr>
              <w:pStyle w:val="TAC"/>
              <w:rPr>
                <w:ins w:id="100" w:author="DISH - Wuri Hapsari" w:date="2023-08-09T20:39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B4027" w:rsidRPr="009B04FC" w14:paraId="14F60EAF" w14:textId="77777777" w:rsidTr="00EC4695">
        <w:trPr>
          <w:trHeight w:val="29"/>
          <w:ins w:id="101" w:author="DISH - Wuri Hapsari" w:date="2023-08-09T20:39:00Z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ECA4" w14:textId="77777777" w:rsidR="00FB4027" w:rsidRPr="009B04FC" w:rsidRDefault="00FB4027" w:rsidP="00FB4027">
            <w:pPr>
              <w:pStyle w:val="TAC"/>
              <w:rPr>
                <w:ins w:id="102" w:author="DISH - Wuri Hapsari" w:date="2023-08-09T20:39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1063" w14:textId="77777777" w:rsidR="00FB4027" w:rsidRPr="009B04FC" w:rsidRDefault="00FB4027" w:rsidP="00FB4027">
            <w:pPr>
              <w:pStyle w:val="TAC"/>
              <w:rPr>
                <w:ins w:id="103" w:author="DISH - Wuri Hapsari" w:date="2023-08-09T20:39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AABC" w14:textId="66081BFD" w:rsidR="00FB4027" w:rsidRDefault="00FB4027" w:rsidP="00FB4027">
            <w:pPr>
              <w:pStyle w:val="TAC"/>
              <w:rPr>
                <w:ins w:id="104" w:author="DISH - Wuri Hapsari" w:date="2023-08-09T20:39:00Z"/>
              </w:rPr>
            </w:pPr>
            <w:ins w:id="105" w:author="DISH - Wuri Hapsari" w:date="2023-08-09T20:40:00Z">
              <w:r>
                <w:t>n77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E968" w14:textId="6026AFE5" w:rsidR="00FB4027" w:rsidRPr="009B04FC" w:rsidRDefault="00FB4027" w:rsidP="00FB4027">
            <w:pPr>
              <w:pStyle w:val="TAC"/>
              <w:rPr>
                <w:ins w:id="106" w:author="DISH - Wuri Hapsari" w:date="2023-08-09T20:39:00Z"/>
              </w:rPr>
            </w:pPr>
            <w:ins w:id="107" w:author="DISH - Wuri Hapsari" w:date="2023-08-09T20:40:00Z">
              <w:r w:rsidRPr="009B04FC">
                <w:t>10, 15, 20, 25, 30, 40, 50, 60, 70, 80, 90, 100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FF0A" w14:textId="77777777" w:rsidR="00FB4027" w:rsidRPr="009B04FC" w:rsidRDefault="00FB4027" w:rsidP="00FB4027">
            <w:pPr>
              <w:pStyle w:val="TAC"/>
              <w:rPr>
                <w:ins w:id="108" w:author="DISH - Wuri Hapsari" w:date="2023-08-09T20:39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23486" w:rsidRPr="009B04FC" w14:paraId="5B17460D" w14:textId="77777777" w:rsidTr="002518C1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51C12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CA_n48A-n66A-n71A-n77A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29C95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CA_n48A-n66A</w:t>
            </w:r>
            <w:r w:rsidRPr="009B04FC">
              <w:br/>
              <w:t>CA_n48A-n71A</w:t>
            </w:r>
            <w:r w:rsidRPr="009B04FC">
              <w:br/>
              <w:t>CA_n66A-n71A</w:t>
            </w:r>
            <w:r w:rsidRPr="009B04FC">
              <w:br/>
              <w:t>CA_n66A-n77A</w:t>
            </w:r>
            <w:r w:rsidRPr="009B04FC">
              <w:br/>
              <w:t>CA_n71A-n77A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CE64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n48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B4BF" w14:textId="77777777" w:rsidR="00423486" w:rsidRPr="009B04FC" w:rsidRDefault="00423486" w:rsidP="00423486">
            <w:pPr>
              <w:pStyle w:val="TAC"/>
            </w:pPr>
            <w:r w:rsidRPr="009B04FC">
              <w:t>5, 10, 15, 20, 30, 40, 50, 60, 70, 80, 90, 100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A9E086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9B04FC">
              <w:t>0</w:t>
            </w:r>
          </w:p>
        </w:tc>
      </w:tr>
      <w:tr w:rsidR="00423486" w:rsidRPr="009B04FC" w14:paraId="73D5F1DA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7449B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FA6A8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549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DB94" w14:textId="77777777" w:rsidR="00423486" w:rsidRPr="009B04FC" w:rsidRDefault="00423486" w:rsidP="00423486">
            <w:pPr>
              <w:pStyle w:val="TAC"/>
            </w:pPr>
            <w:r w:rsidRPr="009B04FC">
              <w:t>5, 10, 15, 20, 25, 30, 35, 40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BC9B4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23486" w:rsidRPr="009B04FC" w14:paraId="44617F12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C34F3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7838BF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FBEE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E61A" w14:textId="77777777" w:rsidR="00423486" w:rsidRPr="009B04FC" w:rsidRDefault="00423486" w:rsidP="00423486">
            <w:pPr>
              <w:pStyle w:val="TAC"/>
            </w:pPr>
            <w:r w:rsidRPr="009B04FC"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E4B09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23486" w:rsidRPr="009B04FC" w14:paraId="5238681B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B778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5FF2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8960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n77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623" w14:textId="77777777" w:rsidR="00423486" w:rsidRPr="009B04FC" w:rsidRDefault="00423486" w:rsidP="00423486">
            <w:pPr>
              <w:pStyle w:val="TAC"/>
            </w:pPr>
            <w:r w:rsidRPr="009B04FC">
              <w:t>10, 15, 20, 25, 30, 40, 50, 60, 70, 80, 90, 100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386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B4027" w:rsidRPr="009B04FC" w14:paraId="64B76319" w14:textId="77777777" w:rsidTr="001F5887">
        <w:trPr>
          <w:trHeight w:val="29"/>
          <w:ins w:id="109" w:author="DISH - Wuri Hapsari" w:date="2023-08-09T09:57:00Z"/>
        </w:trPr>
        <w:tc>
          <w:tcPr>
            <w:tcW w:w="18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899033" w14:textId="21919F7B" w:rsidR="00FB4027" w:rsidRPr="009B04FC" w:rsidRDefault="00FB4027" w:rsidP="00423486">
            <w:pPr>
              <w:pStyle w:val="TAC"/>
              <w:rPr>
                <w:ins w:id="110" w:author="DISH - Wuri Hapsari" w:date="2023-08-09T09:57:00Z"/>
                <w:rFonts w:eastAsia="SimSun"/>
                <w:kern w:val="2"/>
                <w:szCs w:val="22"/>
                <w:lang w:val="en-US"/>
              </w:rPr>
            </w:pPr>
            <w:ins w:id="111" w:author="DISH - Wuri Hapsari" w:date="2023-08-09T09:59:00Z">
              <w:r w:rsidRPr="00A64411">
                <w:rPr>
                  <w:rFonts w:eastAsia="SimSun"/>
                  <w:kern w:val="2"/>
                  <w:szCs w:val="22"/>
                  <w:lang w:val="en-US"/>
                </w:rPr>
                <w:lastRenderedPageBreak/>
                <w:t>CA_n48A-n66(2A)-n71A-n77A</w:t>
              </w:r>
            </w:ins>
          </w:p>
        </w:tc>
        <w:tc>
          <w:tcPr>
            <w:tcW w:w="19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B73871" w14:textId="77777777" w:rsidR="00FB4027" w:rsidRPr="00A64411" w:rsidRDefault="00FB4027" w:rsidP="000621E5">
            <w:pPr>
              <w:pStyle w:val="TAC"/>
              <w:rPr>
                <w:ins w:id="112" w:author="DISH - Wuri Hapsari" w:date="2023-08-09T12:23:00Z"/>
                <w:rFonts w:eastAsia="SimSun"/>
                <w:kern w:val="2"/>
                <w:szCs w:val="22"/>
                <w:lang w:val="en-US"/>
              </w:rPr>
            </w:pPr>
            <w:ins w:id="113" w:author="DISH - Wuri Hapsari" w:date="2023-08-09T12:23:00Z">
              <w:r w:rsidRPr="00A64411">
                <w:rPr>
                  <w:rFonts w:eastAsia="SimSun"/>
                  <w:kern w:val="2"/>
                  <w:szCs w:val="22"/>
                  <w:lang w:val="en-US"/>
                </w:rPr>
                <w:t>CA_n48A-n66A</w:t>
              </w:r>
            </w:ins>
          </w:p>
          <w:p w14:paraId="07FD3EDD" w14:textId="77777777" w:rsidR="00FB4027" w:rsidRPr="00A64411" w:rsidRDefault="00FB4027" w:rsidP="000621E5">
            <w:pPr>
              <w:pStyle w:val="TAC"/>
              <w:rPr>
                <w:ins w:id="114" w:author="DISH - Wuri Hapsari" w:date="2023-08-09T12:23:00Z"/>
                <w:rFonts w:eastAsia="SimSun"/>
                <w:kern w:val="2"/>
                <w:szCs w:val="22"/>
                <w:lang w:val="en-US"/>
              </w:rPr>
            </w:pPr>
            <w:ins w:id="115" w:author="DISH - Wuri Hapsari" w:date="2023-08-09T12:23:00Z">
              <w:r w:rsidRPr="00A64411">
                <w:rPr>
                  <w:rFonts w:eastAsia="SimSun"/>
                  <w:kern w:val="2"/>
                  <w:szCs w:val="22"/>
                  <w:lang w:val="en-US"/>
                </w:rPr>
                <w:t>CA_n66A-n77A                    CA_n48A-n71A</w:t>
              </w:r>
            </w:ins>
          </w:p>
          <w:p w14:paraId="196168C6" w14:textId="77777777" w:rsidR="00FB4027" w:rsidRPr="00A64411" w:rsidRDefault="00FB4027" w:rsidP="000621E5">
            <w:pPr>
              <w:pStyle w:val="TAC"/>
              <w:rPr>
                <w:ins w:id="116" w:author="DISH - Wuri Hapsari" w:date="2023-08-09T12:23:00Z"/>
                <w:rFonts w:eastAsia="SimSun"/>
                <w:kern w:val="2"/>
                <w:szCs w:val="22"/>
                <w:lang w:val="en-US"/>
              </w:rPr>
            </w:pPr>
            <w:ins w:id="117" w:author="DISH - Wuri Hapsari" w:date="2023-08-09T12:23:00Z">
              <w:r w:rsidRPr="00A64411">
                <w:rPr>
                  <w:rFonts w:eastAsia="SimSun"/>
                  <w:kern w:val="2"/>
                  <w:szCs w:val="22"/>
                  <w:lang w:val="en-US"/>
                </w:rPr>
                <w:t>CA_n71A-n77A</w:t>
              </w:r>
            </w:ins>
          </w:p>
          <w:p w14:paraId="326DD8DC" w14:textId="48FD2828" w:rsidR="00FB4027" w:rsidRPr="009B04FC" w:rsidRDefault="00FB4027" w:rsidP="000621E5">
            <w:pPr>
              <w:pStyle w:val="TAC"/>
              <w:rPr>
                <w:ins w:id="118" w:author="DISH - Wuri Hapsari" w:date="2023-08-09T09:57:00Z"/>
                <w:rFonts w:eastAsia="SimSun"/>
                <w:kern w:val="2"/>
                <w:szCs w:val="22"/>
                <w:lang w:val="en-US"/>
              </w:rPr>
            </w:pPr>
            <w:ins w:id="119" w:author="DISH - Wuri Hapsari" w:date="2023-08-09T12:23:00Z">
              <w:r w:rsidRPr="00A64411">
                <w:rPr>
                  <w:rFonts w:eastAsia="SimSun"/>
                  <w:kern w:val="2"/>
                  <w:szCs w:val="22"/>
                  <w:lang w:val="en-US"/>
                </w:rPr>
                <w:t>CA_n66A-n71A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2BB7" w14:textId="5E6FDA54" w:rsidR="00FB4027" w:rsidRPr="009B04FC" w:rsidRDefault="00FB4027" w:rsidP="00423486">
            <w:pPr>
              <w:pStyle w:val="TAC"/>
              <w:rPr>
                <w:ins w:id="120" w:author="DISH - Wuri Hapsari" w:date="2023-08-09T09:57:00Z"/>
              </w:rPr>
            </w:pPr>
            <w:ins w:id="121" w:author="DISH - Wuri Hapsari" w:date="2023-08-09T10:00:00Z">
              <w:r>
                <w:t>n</w:t>
              </w:r>
            </w:ins>
            <w:ins w:id="122" w:author="DISH - Wuri Hapsari" w:date="2023-08-09T09:59:00Z">
              <w:r>
                <w:t>48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E360" w14:textId="4A55A9B8" w:rsidR="00FB4027" w:rsidRPr="009B04FC" w:rsidRDefault="00FB4027" w:rsidP="00423486">
            <w:pPr>
              <w:pStyle w:val="TAC"/>
              <w:rPr>
                <w:ins w:id="123" w:author="DISH - Wuri Hapsari" w:date="2023-08-09T09:57:00Z"/>
              </w:rPr>
            </w:pPr>
            <w:ins w:id="124" w:author="DISH - Wuri Hapsari" w:date="2023-08-09T10:28:00Z">
              <w:r w:rsidRPr="009B04FC">
                <w:t>5, 10, 15, 20, 30, 40, 50, 60, 70, 80, 90, 100</w:t>
              </w:r>
            </w:ins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C18FD2" w14:textId="78B68CB5" w:rsidR="00FB4027" w:rsidRPr="009B04FC" w:rsidRDefault="00FB4027" w:rsidP="00423486">
            <w:pPr>
              <w:pStyle w:val="TAC"/>
              <w:rPr>
                <w:ins w:id="125" w:author="DISH - Wuri Hapsari" w:date="2023-08-09T09:57:00Z"/>
                <w:rFonts w:eastAsia="SimSun"/>
                <w:kern w:val="2"/>
                <w:szCs w:val="22"/>
                <w:lang w:val="en-US" w:eastAsia="zh-CN"/>
              </w:rPr>
            </w:pPr>
            <w:ins w:id="126" w:author="DISH - Wuri Hapsari" w:date="2023-08-09T10:00:00Z">
              <w:r>
                <w:rPr>
                  <w:rFonts w:eastAsia="SimSun"/>
                  <w:kern w:val="2"/>
                  <w:szCs w:val="22"/>
                  <w:lang w:val="en-US" w:eastAsia="zh-CN"/>
                </w:rPr>
                <w:t>0</w:t>
              </w:r>
            </w:ins>
          </w:p>
        </w:tc>
      </w:tr>
      <w:tr w:rsidR="00FB4027" w:rsidRPr="009B04FC" w14:paraId="7074D640" w14:textId="77777777" w:rsidTr="001F5887">
        <w:trPr>
          <w:trHeight w:val="29"/>
          <w:ins w:id="127" w:author="DISH - Wuri Hapsari" w:date="2023-08-09T09:57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1A0ED" w14:textId="77777777" w:rsidR="00FB4027" w:rsidRPr="009B04FC" w:rsidRDefault="00FB4027" w:rsidP="00423486">
            <w:pPr>
              <w:pStyle w:val="TAC"/>
              <w:rPr>
                <w:ins w:id="128" w:author="DISH - Wuri Hapsari" w:date="2023-08-09T09:57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7A50D" w14:textId="77777777" w:rsidR="00FB4027" w:rsidRPr="009B04FC" w:rsidRDefault="00FB4027" w:rsidP="00423486">
            <w:pPr>
              <w:pStyle w:val="TAC"/>
              <w:rPr>
                <w:ins w:id="129" w:author="DISH - Wuri Hapsari" w:date="2023-08-09T09:57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AE5A" w14:textId="1E653910" w:rsidR="00FB4027" w:rsidRPr="009B04FC" w:rsidRDefault="00FB4027" w:rsidP="00423486">
            <w:pPr>
              <w:pStyle w:val="TAC"/>
              <w:rPr>
                <w:ins w:id="130" w:author="DISH - Wuri Hapsari" w:date="2023-08-09T09:57:00Z"/>
              </w:rPr>
            </w:pPr>
            <w:ins w:id="131" w:author="DISH - Wuri Hapsari" w:date="2023-08-09T10:00:00Z">
              <w:r>
                <w:t>n</w:t>
              </w:r>
            </w:ins>
            <w:ins w:id="132" w:author="DISH - Wuri Hapsari" w:date="2023-08-09T09:59:00Z">
              <w:r>
                <w:t>66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893D" w14:textId="28B05943" w:rsidR="00FB4027" w:rsidRPr="009B04FC" w:rsidRDefault="00FB4027" w:rsidP="00423486">
            <w:pPr>
              <w:pStyle w:val="TAC"/>
              <w:rPr>
                <w:ins w:id="133" w:author="DISH - Wuri Hapsari" w:date="2023-08-09T09:57:00Z"/>
              </w:rPr>
            </w:pPr>
            <w:ins w:id="134" w:author="DISH - Wuri Hapsari" w:date="2023-08-09T10:29:00Z">
              <w:r>
                <w:t>CA_n66(2A)_BCS</w:t>
              </w:r>
            </w:ins>
            <w:ins w:id="135" w:author="DISH - Wuri Hapsari" w:date="2023-08-09T20:35:00Z">
              <w:r>
                <w:t>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1BB22" w14:textId="77777777" w:rsidR="00FB4027" w:rsidRPr="009B04FC" w:rsidRDefault="00FB4027" w:rsidP="00423486">
            <w:pPr>
              <w:pStyle w:val="TAC"/>
              <w:rPr>
                <w:ins w:id="136" w:author="DISH - Wuri Hapsari" w:date="2023-08-09T09:57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B4027" w:rsidRPr="009B04FC" w14:paraId="78FC26A5" w14:textId="77777777" w:rsidTr="001F5887">
        <w:trPr>
          <w:trHeight w:val="29"/>
          <w:ins w:id="137" w:author="DISH - Wuri Hapsari" w:date="2023-08-09T09:57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C395B" w14:textId="77777777" w:rsidR="00FB4027" w:rsidRPr="009B04FC" w:rsidRDefault="00FB4027" w:rsidP="00423486">
            <w:pPr>
              <w:pStyle w:val="TAC"/>
              <w:rPr>
                <w:ins w:id="138" w:author="DISH - Wuri Hapsari" w:date="2023-08-09T09:57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12550" w14:textId="77777777" w:rsidR="00FB4027" w:rsidRPr="009B04FC" w:rsidRDefault="00FB4027" w:rsidP="00423486">
            <w:pPr>
              <w:pStyle w:val="TAC"/>
              <w:rPr>
                <w:ins w:id="139" w:author="DISH - Wuri Hapsari" w:date="2023-08-09T09:57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BF4" w14:textId="4F318386" w:rsidR="00FB4027" w:rsidRPr="009B04FC" w:rsidRDefault="00FB4027" w:rsidP="00423486">
            <w:pPr>
              <w:pStyle w:val="TAC"/>
              <w:rPr>
                <w:ins w:id="140" w:author="DISH - Wuri Hapsari" w:date="2023-08-09T09:57:00Z"/>
              </w:rPr>
            </w:pPr>
            <w:ins w:id="141" w:author="DISH - Wuri Hapsari" w:date="2023-08-09T10:00:00Z">
              <w:r>
                <w:t>n71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0AD5" w14:textId="05A8003D" w:rsidR="00FB4027" w:rsidRPr="009B04FC" w:rsidRDefault="00FB4027" w:rsidP="00423486">
            <w:pPr>
              <w:pStyle w:val="TAC"/>
              <w:rPr>
                <w:ins w:id="142" w:author="DISH - Wuri Hapsari" w:date="2023-08-09T09:57:00Z"/>
              </w:rPr>
            </w:pPr>
            <w:ins w:id="143" w:author="DISH - Wuri Hapsari" w:date="2023-08-09T10:30:00Z">
              <w:r w:rsidRPr="009B04FC">
                <w:rPr>
                  <w:rFonts w:eastAsia="SimSun"/>
                  <w:lang w:val="en-US" w:eastAsia="zh-CN" w:bidi="ar"/>
                </w:rPr>
                <w:t>5, 10, 15, 20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C516B" w14:textId="77777777" w:rsidR="00FB4027" w:rsidRPr="009B04FC" w:rsidRDefault="00FB4027" w:rsidP="00423486">
            <w:pPr>
              <w:pStyle w:val="TAC"/>
              <w:rPr>
                <w:ins w:id="144" w:author="DISH - Wuri Hapsari" w:date="2023-08-09T09:57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B4027" w:rsidRPr="009B04FC" w14:paraId="06F11B23" w14:textId="77777777" w:rsidTr="003C23F4">
        <w:trPr>
          <w:trHeight w:val="29"/>
          <w:ins w:id="145" w:author="DISH - Wuri Hapsari" w:date="2023-08-09T09:57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391A8" w14:textId="77777777" w:rsidR="00FB4027" w:rsidRPr="009B04FC" w:rsidRDefault="00FB4027" w:rsidP="00423486">
            <w:pPr>
              <w:pStyle w:val="TAC"/>
              <w:rPr>
                <w:ins w:id="146" w:author="DISH - Wuri Hapsari" w:date="2023-08-09T09:57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7D4D8" w14:textId="77777777" w:rsidR="00FB4027" w:rsidRPr="009B04FC" w:rsidRDefault="00FB4027" w:rsidP="00423486">
            <w:pPr>
              <w:pStyle w:val="TAC"/>
              <w:rPr>
                <w:ins w:id="147" w:author="DISH - Wuri Hapsari" w:date="2023-08-09T09:57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0ADA" w14:textId="55188D6C" w:rsidR="00FB4027" w:rsidRPr="009B04FC" w:rsidRDefault="00FB4027" w:rsidP="00423486">
            <w:pPr>
              <w:pStyle w:val="TAC"/>
              <w:rPr>
                <w:ins w:id="148" w:author="DISH - Wuri Hapsari" w:date="2023-08-09T09:57:00Z"/>
              </w:rPr>
            </w:pPr>
            <w:ins w:id="149" w:author="DISH - Wuri Hapsari" w:date="2023-08-09T10:00:00Z">
              <w:r>
                <w:t>n77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49B9" w14:textId="36226FBE" w:rsidR="00FB4027" w:rsidRPr="009B04FC" w:rsidRDefault="00FB4027" w:rsidP="00423486">
            <w:pPr>
              <w:pStyle w:val="TAC"/>
              <w:rPr>
                <w:ins w:id="150" w:author="DISH - Wuri Hapsari" w:date="2023-08-09T09:57:00Z"/>
              </w:rPr>
            </w:pPr>
            <w:ins w:id="151" w:author="DISH - Wuri Hapsari" w:date="2023-08-09T10:31:00Z">
              <w:r w:rsidRPr="009B04FC">
                <w:t>10, 15, 20, 25, 30, 40, 50, 60, 70, 80, 90, 100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3A38" w14:textId="77777777" w:rsidR="00FB4027" w:rsidRPr="009B04FC" w:rsidRDefault="00FB4027" w:rsidP="00423486">
            <w:pPr>
              <w:pStyle w:val="TAC"/>
              <w:rPr>
                <w:ins w:id="152" w:author="DISH - Wuri Hapsari" w:date="2023-08-09T09:57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B4027" w:rsidRPr="009B04FC" w14:paraId="5EFAE8B9" w14:textId="77777777" w:rsidTr="00AA6753">
        <w:trPr>
          <w:trHeight w:val="29"/>
          <w:ins w:id="153" w:author="DISH - Wuri Hapsari" w:date="2023-08-09T20:36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8D2EF" w14:textId="77777777" w:rsidR="00FB4027" w:rsidRPr="009B04FC" w:rsidRDefault="00FB4027" w:rsidP="00FB4027">
            <w:pPr>
              <w:pStyle w:val="TAC"/>
              <w:rPr>
                <w:ins w:id="154" w:author="DISH - Wuri Hapsari" w:date="2023-08-09T20:36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E0E7B4" w14:textId="77777777" w:rsidR="00FB4027" w:rsidRPr="009B04FC" w:rsidRDefault="00FB4027" w:rsidP="00FB4027">
            <w:pPr>
              <w:pStyle w:val="TAC"/>
              <w:rPr>
                <w:ins w:id="155" w:author="DISH - Wuri Hapsari" w:date="2023-08-09T20:36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A5CD" w14:textId="097A1C47" w:rsidR="00FB4027" w:rsidRDefault="00FB4027" w:rsidP="00FB4027">
            <w:pPr>
              <w:pStyle w:val="TAC"/>
              <w:rPr>
                <w:ins w:id="156" w:author="DISH - Wuri Hapsari" w:date="2023-08-09T20:36:00Z"/>
              </w:rPr>
            </w:pPr>
            <w:ins w:id="157" w:author="DISH - Wuri Hapsari" w:date="2023-08-09T20:36:00Z">
              <w:r>
                <w:t>n48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9943" w14:textId="2C9B8C7D" w:rsidR="00FB4027" w:rsidRPr="009B04FC" w:rsidRDefault="00FB4027" w:rsidP="00FB4027">
            <w:pPr>
              <w:pStyle w:val="TAC"/>
              <w:rPr>
                <w:ins w:id="158" w:author="DISH - Wuri Hapsari" w:date="2023-08-09T20:36:00Z"/>
              </w:rPr>
            </w:pPr>
            <w:ins w:id="159" w:author="DISH - Wuri Hapsari" w:date="2023-08-09T20:36:00Z">
              <w:r w:rsidRPr="009B04FC">
                <w:t>5, 10, 15, 20, 30, 40, 50, 60, 70, 80, 90, 100</w:t>
              </w:r>
            </w:ins>
          </w:p>
        </w:tc>
        <w:tc>
          <w:tcPr>
            <w:tcW w:w="17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429FD7" w14:textId="5ABF2532" w:rsidR="00FB4027" w:rsidRPr="009B04FC" w:rsidRDefault="00FB4027" w:rsidP="00FB4027">
            <w:pPr>
              <w:pStyle w:val="TAC"/>
              <w:rPr>
                <w:ins w:id="160" w:author="DISH - Wuri Hapsari" w:date="2023-08-09T20:36:00Z"/>
                <w:rFonts w:eastAsia="SimSun"/>
                <w:kern w:val="2"/>
                <w:szCs w:val="22"/>
                <w:lang w:val="en-US" w:eastAsia="zh-CN"/>
              </w:rPr>
            </w:pPr>
            <w:ins w:id="161" w:author="DISH - Wuri Hapsari" w:date="2023-08-09T20:36:00Z">
              <w:r>
                <w:rPr>
                  <w:rFonts w:eastAsia="SimSun"/>
                  <w:kern w:val="2"/>
                  <w:szCs w:val="22"/>
                  <w:lang w:val="en-US" w:eastAsia="zh-CN"/>
                </w:rPr>
                <w:t>1</w:t>
              </w:r>
            </w:ins>
          </w:p>
        </w:tc>
      </w:tr>
      <w:tr w:rsidR="00FB4027" w:rsidRPr="009B04FC" w14:paraId="26769CA8" w14:textId="77777777" w:rsidTr="00AA6753">
        <w:trPr>
          <w:trHeight w:val="29"/>
          <w:ins w:id="162" w:author="DISH - Wuri Hapsari" w:date="2023-08-09T20:36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EF771" w14:textId="77777777" w:rsidR="00FB4027" w:rsidRPr="009B04FC" w:rsidRDefault="00FB4027" w:rsidP="00FB4027">
            <w:pPr>
              <w:pStyle w:val="TAC"/>
              <w:rPr>
                <w:ins w:id="163" w:author="DISH - Wuri Hapsari" w:date="2023-08-09T20:36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79C04" w14:textId="77777777" w:rsidR="00FB4027" w:rsidRPr="009B04FC" w:rsidRDefault="00FB4027" w:rsidP="00FB4027">
            <w:pPr>
              <w:pStyle w:val="TAC"/>
              <w:rPr>
                <w:ins w:id="164" w:author="DISH - Wuri Hapsari" w:date="2023-08-09T20:36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29DB" w14:textId="66694FD4" w:rsidR="00FB4027" w:rsidRDefault="00FB4027" w:rsidP="00FB4027">
            <w:pPr>
              <w:pStyle w:val="TAC"/>
              <w:rPr>
                <w:ins w:id="165" w:author="DISH - Wuri Hapsari" w:date="2023-08-09T20:36:00Z"/>
              </w:rPr>
            </w:pPr>
            <w:ins w:id="166" w:author="DISH - Wuri Hapsari" w:date="2023-08-09T20:36:00Z">
              <w:r>
                <w:t>n66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9FAF" w14:textId="43B6E6C0" w:rsidR="00FB4027" w:rsidRPr="009B04FC" w:rsidRDefault="00FB4027" w:rsidP="00FB4027">
            <w:pPr>
              <w:pStyle w:val="TAC"/>
              <w:rPr>
                <w:ins w:id="167" w:author="DISH - Wuri Hapsari" w:date="2023-08-09T20:36:00Z"/>
              </w:rPr>
            </w:pPr>
            <w:ins w:id="168" w:author="DISH - Wuri Hapsari" w:date="2023-08-09T20:36:00Z">
              <w:r>
                <w:t>CA_n66(2A)_BCS1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5D058" w14:textId="77777777" w:rsidR="00FB4027" w:rsidRPr="009B04FC" w:rsidRDefault="00FB4027" w:rsidP="00FB4027">
            <w:pPr>
              <w:pStyle w:val="TAC"/>
              <w:rPr>
                <w:ins w:id="169" w:author="DISH - Wuri Hapsari" w:date="2023-08-09T20:3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B4027" w:rsidRPr="009B04FC" w14:paraId="6BFFC354" w14:textId="77777777" w:rsidTr="00AA6753">
        <w:trPr>
          <w:trHeight w:val="29"/>
          <w:ins w:id="170" w:author="DISH - Wuri Hapsari" w:date="2023-08-09T20:36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4A6F5" w14:textId="77777777" w:rsidR="00FB4027" w:rsidRPr="009B04FC" w:rsidRDefault="00FB4027" w:rsidP="00FB4027">
            <w:pPr>
              <w:pStyle w:val="TAC"/>
              <w:rPr>
                <w:ins w:id="171" w:author="DISH - Wuri Hapsari" w:date="2023-08-09T20:36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5DB3F" w14:textId="77777777" w:rsidR="00FB4027" w:rsidRPr="009B04FC" w:rsidRDefault="00FB4027" w:rsidP="00FB4027">
            <w:pPr>
              <w:pStyle w:val="TAC"/>
              <w:rPr>
                <w:ins w:id="172" w:author="DISH - Wuri Hapsari" w:date="2023-08-09T20:36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C59" w14:textId="374E3CE4" w:rsidR="00FB4027" w:rsidRDefault="00FB4027" w:rsidP="00FB4027">
            <w:pPr>
              <w:pStyle w:val="TAC"/>
              <w:rPr>
                <w:ins w:id="173" w:author="DISH - Wuri Hapsari" w:date="2023-08-09T20:36:00Z"/>
              </w:rPr>
            </w:pPr>
            <w:ins w:id="174" w:author="DISH - Wuri Hapsari" w:date="2023-08-09T20:36:00Z">
              <w:r>
                <w:t>n71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1B7" w14:textId="4F82B77E" w:rsidR="00FB4027" w:rsidRPr="009B04FC" w:rsidRDefault="00FB4027" w:rsidP="00FB4027">
            <w:pPr>
              <w:pStyle w:val="TAC"/>
              <w:rPr>
                <w:ins w:id="175" w:author="DISH - Wuri Hapsari" w:date="2023-08-09T20:36:00Z"/>
              </w:rPr>
            </w:pPr>
            <w:ins w:id="176" w:author="DISH - Wuri Hapsari" w:date="2023-08-09T20:36:00Z">
              <w:r w:rsidRPr="009B04FC">
                <w:rPr>
                  <w:rFonts w:eastAsia="SimSun"/>
                  <w:lang w:val="en-US" w:eastAsia="zh-CN" w:bidi="ar"/>
                </w:rPr>
                <w:t>5, 10, 15, 20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C4C15" w14:textId="77777777" w:rsidR="00FB4027" w:rsidRPr="009B04FC" w:rsidRDefault="00FB4027" w:rsidP="00FB4027">
            <w:pPr>
              <w:pStyle w:val="TAC"/>
              <w:rPr>
                <w:ins w:id="177" w:author="DISH - Wuri Hapsari" w:date="2023-08-09T20:3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B4027" w:rsidRPr="009B04FC" w14:paraId="61992369" w14:textId="77777777" w:rsidTr="001F5887">
        <w:trPr>
          <w:trHeight w:val="29"/>
          <w:ins w:id="178" w:author="DISH - Wuri Hapsari" w:date="2023-08-09T20:36:00Z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578A" w14:textId="77777777" w:rsidR="00FB4027" w:rsidRPr="009B04FC" w:rsidRDefault="00FB4027" w:rsidP="00FB4027">
            <w:pPr>
              <w:pStyle w:val="TAC"/>
              <w:rPr>
                <w:ins w:id="179" w:author="DISH - Wuri Hapsari" w:date="2023-08-09T20:36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23DF" w14:textId="77777777" w:rsidR="00FB4027" w:rsidRPr="009B04FC" w:rsidRDefault="00FB4027" w:rsidP="00FB4027">
            <w:pPr>
              <w:pStyle w:val="TAC"/>
              <w:rPr>
                <w:ins w:id="180" w:author="DISH - Wuri Hapsari" w:date="2023-08-09T20:36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FA94" w14:textId="64C62D3F" w:rsidR="00FB4027" w:rsidRDefault="00FB4027" w:rsidP="00FB4027">
            <w:pPr>
              <w:pStyle w:val="TAC"/>
              <w:rPr>
                <w:ins w:id="181" w:author="DISH - Wuri Hapsari" w:date="2023-08-09T20:36:00Z"/>
              </w:rPr>
            </w:pPr>
            <w:ins w:id="182" w:author="DISH - Wuri Hapsari" w:date="2023-08-09T20:36:00Z">
              <w:r>
                <w:t>n77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CE11" w14:textId="21C2A6E0" w:rsidR="00FB4027" w:rsidRPr="009B04FC" w:rsidRDefault="00FB4027" w:rsidP="00FB4027">
            <w:pPr>
              <w:pStyle w:val="TAC"/>
              <w:rPr>
                <w:ins w:id="183" w:author="DISH - Wuri Hapsari" w:date="2023-08-09T20:36:00Z"/>
              </w:rPr>
            </w:pPr>
            <w:ins w:id="184" w:author="DISH - Wuri Hapsari" w:date="2023-08-09T20:36:00Z">
              <w:r w:rsidRPr="009B04FC">
                <w:t>10, 15, 20, 25, 30, 40, 50, 60, 70, 80, 90, 100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34E6" w14:textId="77777777" w:rsidR="00FB4027" w:rsidRPr="009B04FC" w:rsidRDefault="00FB4027" w:rsidP="00FB4027">
            <w:pPr>
              <w:pStyle w:val="TAC"/>
              <w:rPr>
                <w:ins w:id="185" w:author="DISH - Wuri Hapsari" w:date="2023-08-09T20:3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23486" w:rsidRPr="009B04FC" w14:paraId="0D693697" w14:textId="77777777" w:rsidTr="002518C1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FEB823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CA_n48A-n70A-n71A-n77A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AF8DF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CA_n48A-n70A</w:t>
            </w:r>
            <w:r w:rsidRPr="009B04FC">
              <w:br/>
              <w:t>CA_n48A-n71A</w:t>
            </w:r>
            <w:r w:rsidRPr="009B04FC">
              <w:br/>
              <w:t>CA_n70A-n71A</w:t>
            </w:r>
            <w:r w:rsidRPr="009B04FC">
              <w:br/>
              <w:t>CA_n70A-n77A</w:t>
            </w:r>
            <w:r w:rsidRPr="009B04FC">
              <w:br/>
              <w:t>CA_n71A-n77A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5AE7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n48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2C3B" w14:textId="77777777" w:rsidR="00423486" w:rsidRPr="009B04FC" w:rsidRDefault="00423486" w:rsidP="00423486">
            <w:pPr>
              <w:pStyle w:val="TAC"/>
            </w:pPr>
            <w:r w:rsidRPr="009B04FC">
              <w:t>5, 10, 15, 20, 30, 40, 50, 60, 70, 80, 90, 100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3A4E1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9B04FC">
              <w:t>0</w:t>
            </w:r>
          </w:p>
        </w:tc>
      </w:tr>
      <w:tr w:rsidR="00423486" w:rsidRPr="009B04FC" w14:paraId="13B6DC94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FF33C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2F700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894C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n70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21B2" w14:textId="77777777" w:rsidR="00423486" w:rsidRPr="009B04FC" w:rsidRDefault="00423486" w:rsidP="00423486">
            <w:pPr>
              <w:pStyle w:val="TAC"/>
            </w:pPr>
            <w:r w:rsidRPr="009B04FC">
              <w:t>5, 10, 15, 20, 25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37185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23486" w:rsidRPr="009B04FC" w14:paraId="5CACA871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8C466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36475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A974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B5E2" w14:textId="77777777" w:rsidR="00423486" w:rsidRPr="009B04FC" w:rsidRDefault="00423486" w:rsidP="00423486">
            <w:pPr>
              <w:pStyle w:val="TAC"/>
            </w:pPr>
            <w:r w:rsidRPr="009B04FC"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48AC5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23486" w:rsidRPr="009B04FC" w14:paraId="6859A5C3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E113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7090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3C46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n77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1BED" w14:textId="77777777" w:rsidR="00423486" w:rsidRPr="009B04FC" w:rsidRDefault="00423486" w:rsidP="00423486">
            <w:pPr>
              <w:pStyle w:val="TAC"/>
            </w:pPr>
            <w:r w:rsidRPr="009B04FC">
              <w:t>10, 15, 20, 25, 30, 40, 50, 60, 70, 80, 90, 100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2C6A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</w:tbl>
    <w:p w14:paraId="42E1A80A" w14:textId="77777777" w:rsidR="00483E65" w:rsidRDefault="00483E65" w:rsidP="000621E5">
      <w:pPr>
        <w:rPr>
          <w:b/>
          <w:noProof/>
          <w:color w:val="0000FF"/>
        </w:rPr>
      </w:pPr>
    </w:p>
    <w:p w14:paraId="071EB558" w14:textId="77777777" w:rsidR="00483E65" w:rsidRDefault="00483E65" w:rsidP="000621E5">
      <w:pPr>
        <w:rPr>
          <w:b/>
          <w:noProof/>
          <w:color w:val="0000FF"/>
        </w:rPr>
      </w:pPr>
    </w:p>
    <w:p w14:paraId="208600F4" w14:textId="65F87148" w:rsidR="000621E5" w:rsidRPr="00CD4BBC" w:rsidRDefault="000621E5" w:rsidP="000621E5">
      <w:pPr>
        <w:rPr>
          <w:b/>
          <w:noProof/>
          <w:color w:val="0000FF"/>
        </w:rPr>
      </w:pPr>
      <w:r>
        <w:rPr>
          <w:b/>
          <w:noProof/>
          <w:color w:val="0000FF"/>
        </w:rPr>
        <w:t>--- End</w:t>
      </w:r>
      <w:r w:rsidRPr="00CD4BBC">
        <w:rPr>
          <w:b/>
          <w:noProof/>
          <w:color w:val="0000FF"/>
        </w:rPr>
        <w:t xml:space="preserve"> of changes</w:t>
      </w:r>
      <w:r>
        <w:rPr>
          <w:b/>
          <w:noProof/>
          <w:color w:val="0000FF"/>
        </w:rPr>
        <w:t xml:space="preserve"> </w:t>
      </w:r>
      <w:r w:rsidRPr="00CD4BBC">
        <w:rPr>
          <w:b/>
          <w:noProof/>
          <w:color w:val="0000FF"/>
        </w:rPr>
        <w:t>---</w:t>
      </w:r>
    </w:p>
    <w:p w14:paraId="12F07446" w14:textId="77777777" w:rsidR="000621E5" w:rsidRPr="00CD4BBC" w:rsidRDefault="000621E5">
      <w:pPr>
        <w:rPr>
          <w:b/>
          <w:noProof/>
          <w:color w:val="0000FF"/>
        </w:rPr>
      </w:pPr>
    </w:p>
    <w:sectPr w:rsidR="000621E5" w:rsidRPr="00CD4B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35E8C" w14:textId="77777777" w:rsidR="00517DFB" w:rsidRDefault="00517DFB">
      <w:r>
        <w:separator/>
      </w:r>
    </w:p>
  </w:endnote>
  <w:endnote w:type="continuationSeparator" w:id="0">
    <w:p w14:paraId="179EDC52" w14:textId="77777777" w:rsidR="00517DFB" w:rsidRDefault="0051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5B6B8" w14:textId="77777777" w:rsidR="00517DFB" w:rsidRDefault="00517DFB">
      <w:r>
        <w:separator/>
      </w:r>
    </w:p>
  </w:footnote>
  <w:footnote w:type="continuationSeparator" w:id="0">
    <w:p w14:paraId="36DF0B1B" w14:textId="77777777" w:rsidR="00517DFB" w:rsidRDefault="00517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F4724"/>
    <w:multiLevelType w:val="hybridMultilevel"/>
    <w:tmpl w:val="2C426FF6"/>
    <w:lvl w:ilvl="0" w:tplc="090A3BB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SH - Wuri Hapsari">
    <w15:presenceInfo w15:providerId="None" w15:userId="DISH - Wuri Haps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1E5"/>
    <w:rsid w:val="000A6394"/>
    <w:rsid w:val="000B7FED"/>
    <w:rsid w:val="000C038A"/>
    <w:rsid w:val="000C6598"/>
    <w:rsid w:val="000D44B3"/>
    <w:rsid w:val="00145D43"/>
    <w:rsid w:val="00166B55"/>
    <w:rsid w:val="00192C46"/>
    <w:rsid w:val="001A08B3"/>
    <w:rsid w:val="001A7B60"/>
    <w:rsid w:val="001A7F8E"/>
    <w:rsid w:val="001B52F0"/>
    <w:rsid w:val="001B7A65"/>
    <w:rsid w:val="001E41F3"/>
    <w:rsid w:val="001F562B"/>
    <w:rsid w:val="0026004D"/>
    <w:rsid w:val="002640DD"/>
    <w:rsid w:val="00275D12"/>
    <w:rsid w:val="00284FEB"/>
    <w:rsid w:val="002860C4"/>
    <w:rsid w:val="00290641"/>
    <w:rsid w:val="002B5741"/>
    <w:rsid w:val="002E472E"/>
    <w:rsid w:val="00305409"/>
    <w:rsid w:val="00333AAF"/>
    <w:rsid w:val="003609EF"/>
    <w:rsid w:val="0036231A"/>
    <w:rsid w:val="00374DD4"/>
    <w:rsid w:val="003E1A36"/>
    <w:rsid w:val="003E6A98"/>
    <w:rsid w:val="00410371"/>
    <w:rsid w:val="00423486"/>
    <w:rsid w:val="004242F1"/>
    <w:rsid w:val="00483E65"/>
    <w:rsid w:val="004B75B7"/>
    <w:rsid w:val="004D39A5"/>
    <w:rsid w:val="005141D9"/>
    <w:rsid w:val="0051580D"/>
    <w:rsid w:val="00517DFB"/>
    <w:rsid w:val="00524463"/>
    <w:rsid w:val="00547111"/>
    <w:rsid w:val="00561446"/>
    <w:rsid w:val="00592D74"/>
    <w:rsid w:val="005932BA"/>
    <w:rsid w:val="005D69CF"/>
    <w:rsid w:val="005E2C44"/>
    <w:rsid w:val="00621188"/>
    <w:rsid w:val="006239FE"/>
    <w:rsid w:val="006257ED"/>
    <w:rsid w:val="00653DE4"/>
    <w:rsid w:val="00665C47"/>
    <w:rsid w:val="00695808"/>
    <w:rsid w:val="006A7A73"/>
    <w:rsid w:val="006B46FB"/>
    <w:rsid w:val="006C1607"/>
    <w:rsid w:val="006E21FB"/>
    <w:rsid w:val="00792342"/>
    <w:rsid w:val="007977A8"/>
    <w:rsid w:val="007B512A"/>
    <w:rsid w:val="007C2097"/>
    <w:rsid w:val="007D6A07"/>
    <w:rsid w:val="007F7259"/>
    <w:rsid w:val="008040A8"/>
    <w:rsid w:val="008247CE"/>
    <w:rsid w:val="008279FA"/>
    <w:rsid w:val="00827E38"/>
    <w:rsid w:val="00847BB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8E9"/>
    <w:rsid w:val="009777D9"/>
    <w:rsid w:val="00983405"/>
    <w:rsid w:val="00991B88"/>
    <w:rsid w:val="009A5753"/>
    <w:rsid w:val="009A579D"/>
    <w:rsid w:val="009C63B9"/>
    <w:rsid w:val="009E3297"/>
    <w:rsid w:val="009E5385"/>
    <w:rsid w:val="009F734F"/>
    <w:rsid w:val="00A246B6"/>
    <w:rsid w:val="00A47E70"/>
    <w:rsid w:val="00A50CF0"/>
    <w:rsid w:val="00A55108"/>
    <w:rsid w:val="00A64411"/>
    <w:rsid w:val="00A7671C"/>
    <w:rsid w:val="00AA2CBC"/>
    <w:rsid w:val="00AC2508"/>
    <w:rsid w:val="00AC4F86"/>
    <w:rsid w:val="00AC5820"/>
    <w:rsid w:val="00AD1CD8"/>
    <w:rsid w:val="00B258BB"/>
    <w:rsid w:val="00B67B97"/>
    <w:rsid w:val="00B968C8"/>
    <w:rsid w:val="00BA3EC5"/>
    <w:rsid w:val="00BA51D9"/>
    <w:rsid w:val="00BB5DFC"/>
    <w:rsid w:val="00BD124B"/>
    <w:rsid w:val="00BD279D"/>
    <w:rsid w:val="00BD6BB8"/>
    <w:rsid w:val="00BF2308"/>
    <w:rsid w:val="00BF7951"/>
    <w:rsid w:val="00C66BA2"/>
    <w:rsid w:val="00C870F6"/>
    <w:rsid w:val="00C95985"/>
    <w:rsid w:val="00CC5026"/>
    <w:rsid w:val="00CC68D0"/>
    <w:rsid w:val="00CD4BBC"/>
    <w:rsid w:val="00CF5955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A47C5"/>
    <w:rsid w:val="00EB09B7"/>
    <w:rsid w:val="00ED4034"/>
    <w:rsid w:val="00EE03B7"/>
    <w:rsid w:val="00EE7D7C"/>
    <w:rsid w:val="00F25D98"/>
    <w:rsid w:val="00F300FB"/>
    <w:rsid w:val="00F51D4E"/>
    <w:rsid w:val="00FB0A43"/>
    <w:rsid w:val="00FB40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D4B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6441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34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CFFDD-BADC-4CED-B8E3-F35A4111B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1086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DISH - Wuri Hapsari</cp:lastModifiedBy>
  <cp:revision>6</cp:revision>
  <cp:lastPrinted>1900-01-01T08:00:00Z</cp:lastPrinted>
  <dcterms:created xsi:type="dcterms:W3CDTF">2023-08-11T19:42:00Z</dcterms:created>
  <dcterms:modified xsi:type="dcterms:W3CDTF">2023-08-11T19:55:00Z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